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294EB" w14:textId="06627C68" w:rsidR="0030372F" w:rsidRPr="00F542A0" w:rsidRDefault="0030372F" w:rsidP="0030372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 w:rsidR="005846AA">
        <w:rPr>
          <w:rFonts w:eastAsia="SimSun" w:cs="Arial"/>
          <w:sz w:val="24"/>
          <w:szCs w:val="24"/>
          <w:lang w:eastAsia="zh-CN"/>
        </w:rPr>
        <w:t>03941</w:t>
      </w:r>
    </w:p>
    <w:p w14:paraId="08CCDFED" w14:textId="1C853B76" w:rsidR="007341AA" w:rsidRPr="0030372F" w:rsidRDefault="0030372F" w:rsidP="0030372F">
      <w:pPr>
        <w:pStyle w:val="CRCoverPage"/>
        <w:outlineLvl w:val="0"/>
        <w:rPr>
          <w:rFonts w:cs="Arial"/>
          <w:b/>
          <w:lang w:val="en-US"/>
        </w:rPr>
      </w:pPr>
      <w:r>
        <w:rPr>
          <w:rFonts w:eastAsia="SimSun" w:cs="Arial"/>
          <w:b/>
          <w:sz w:val="24"/>
          <w:szCs w:val="24"/>
          <w:lang w:eastAsia="zh-CN"/>
        </w:rPr>
        <w:t>Wuhan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, </w:t>
      </w:r>
      <w:r>
        <w:rPr>
          <w:rFonts w:eastAsia="SimSun" w:cs="Arial"/>
          <w:b/>
          <w:sz w:val="24"/>
          <w:szCs w:val="24"/>
          <w:lang w:eastAsia="zh-CN"/>
        </w:rPr>
        <w:t>0</w:t>
      </w:r>
      <w:r w:rsidRPr="00F542A0">
        <w:rPr>
          <w:rFonts w:eastAsia="SimSun" w:cs="Arial"/>
          <w:b/>
          <w:sz w:val="24"/>
          <w:szCs w:val="24"/>
          <w:lang w:eastAsia="zh-CN"/>
        </w:rPr>
        <w:t>7</w:t>
      </w:r>
      <w:r w:rsidRPr="00F542A0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– </w:t>
      </w:r>
      <w:r>
        <w:rPr>
          <w:rFonts w:eastAsia="SimSun" w:cs="Arial"/>
          <w:b/>
          <w:sz w:val="24"/>
          <w:szCs w:val="24"/>
          <w:lang w:eastAsia="zh-CN"/>
        </w:rPr>
        <w:t>11</w:t>
      </w:r>
      <w:r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eastAsia="SimSun" w:cs="Arial"/>
          <w:b/>
          <w:sz w:val="24"/>
          <w:szCs w:val="24"/>
          <w:lang w:eastAsia="zh-CN"/>
        </w:rPr>
        <w:t>April</w:t>
      </w:r>
      <w:r w:rsidRPr="00F542A0">
        <w:rPr>
          <w:rFonts w:eastAsia="SimSun" w:cs="Arial"/>
          <w:b/>
          <w:sz w:val="24"/>
          <w:szCs w:val="24"/>
          <w:lang w:eastAsia="zh-CN"/>
        </w:rPr>
        <w:t>,</w:t>
      </w:r>
      <w:proofErr w:type="gramEnd"/>
      <w:r w:rsidRPr="00F542A0">
        <w:rPr>
          <w:rFonts w:eastAsia="SimSun" w:cs="Arial"/>
          <w:b/>
          <w:sz w:val="24"/>
          <w:szCs w:val="24"/>
          <w:lang w:eastAsia="zh-CN"/>
        </w:rPr>
        <w:t xml:space="preserve">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2F4F0D3B" w:rsidR="00744830" w:rsidRPr="000C41D4" w:rsidRDefault="00744830" w:rsidP="00744830">
      <w:pPr>
        <w:rPr>
          <w:lang w:val="en-US"/>
        </w:rPr>
      </w:pPr>
      <w:r w:rsidRPr="000C41D4">
        <w:rPr>
          <w:b/>
          <w:lang w:val="en-US"/>
        </w:rPr>
        <w:t>Title:</w:t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Pr="000C41D4">
        <w:rPr>
          <w:lang w:val="en-US"/>
        </w:rPr>
        <w:tab/>
      </w:r>
      <w:r w:rsidR="00915987" w:rsidRPr="000C41D4">
        <w:rPr>
          <w:lang w:val="en-US"/>
        </w:rPr>
        <w:t>NTN Ku bands –</w:t>
      </w:r>
      <w:r w:rsidR="00B710BE">
        <w:rPr>
          <w:lang w:val="en-US"/>
        </w:rPr>
        <w:t xml:space="preserve"> </w:t>
      </w:r>
      <w:r w:rsidR="000C41D4" w:rsidRPr="000C41D4">
        <w:rPr>
          <w:lang w:val="en-US"/>
        </w:rPr>
        <w:t>system parameters</w:t>
      </w:r>
    </w:p>
    <w:p w14:paraId="38171D17" w14:textId="4BA58C2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25746">
        <w:rPr>
          <w:lang w:val="en-US"/>
        </w:rPr>
        <w:t>7.11.3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507BDBEB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03619B">
        <w:rPr>
          <w:lang w:val="en-US"/>
        </w:rPr>
        <w:t>7</w:t>
      </w:r>
      <w:r w:rsidR="00133F33">
        <w:rPr>
          <w:lang w:val="en-US"/>
        </w:rPr>
        <w:t xml:space="preserve">, </w:t>
      </w:r>
      <w:r w:rsidR="00915987">
        <w:rPr>
          <w:lang w:val="en-US"/>
        </w:rPr>
        <w:t>the NTN KU-band</w:t>
      </w:r>
      <w:r w:rsidR="00133F33">
        <w:rPr>
          <w:lang w:val="en-US"/>
        </w:rPr>
        <w:t xml:space="preserve"> WI </w:t>
      </w:r>
      <w:r w:rsidR="00915987">
        <w:rPr>
          <w:lang w:val="en-US"/>
        </w:rPr>
        <w:t xml:space="preserve">was revised </w:t>
      </w:r>
      <w:r w:rsidR="00D809D2">
        <w:rPr>
          <w:lang w:val="en-US"/>
        </w:rPr>
        <w:t>(</w:t>
      </w:r>
      <w:r w:rsidR="00EC1BB7">
        <w:rPr>
          <w:lang w:val="en-US"/>
        </w:rPr>
        <w:fldChar w:fldCharType="begin"/>
      </w:r>
      <w:r w:rsidR="00EC1BB7">
        <w:rPr>
          <w:lang w:val="en-US"/>
        </w:rPr>
        <w:instrText xml:space="preserve"> REF _Ref188721057 \r \h </w:instrText>
      </w:r>
      <w:r w:rsidR="00EC1BB7">
        <w:rPr>
          <w:lang w:val="en-US"/>
        </w:rPr>
      </w:r>
      <w:r w:rsidR="00EC1BB7">
        <w:rPr>
          <w:lang w:val="en-US"/>
        </w:rPr>
        <w:fldChar w:fldCharType="separate"/>
      </w:r>
      <w:r w:rsidR="00C53534">
        <w:rPr>
          <w:lang w:val="en-US"/>
        </w:rPr>
        <w:t>[1]</w:t>
      </w:r>
      <w:r w:rsidR="00EC1BB7">
        <w:rPr>
          <w:lang w:val="en-US"/>
        </w:rPr>
        <w:fldChar w:fldCharType="end"/>
      </w:r>
      <w:r w:rsidR="00D809D2">
        <w:rPr>
          <w:lang w:val="en-US"/>
        </w:rPr>
        <w:t>)</w:t>
      </w:r>
      <w:r w:rsidR="00B9047E">
        <w:rPr>
          <w:lang w:val="en-US"/>
        </w:rPr>
        <w:t xml:space="preserve"> including support for 15 kHz SCS</w:t>
      </w:r>
      <w:r w:rsidR="00194228">
        <w:rPr>
          <w:lang w:val="en-US"/>
        </w:rPr>
        <w:t xml:space="preserve">. </w:t>
      </w:r>
    </w:p>
    <w:p w14:paraId="39FB9BAE" w14:textId="28B95E5B" w:rsidR="00B9047E" w:rsidRDefault="00B9047E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last RAN4#114 meeting, RAN4 agreed on the </w:t>
      </w:r>
      <w:r w:rsidR="00C24F2D">
        <w:rPr>
          <w:lang w:val="en-US"/>
        </w:rPr>
        <w:t xml:space="preserve">frequency range </w:t>
      </w:r>
      <w:r>
        <w:rPr>
          <w:lang w:val="en-US"/>
        </w:rPr>
        <w:t xml:space="preserve">definition of the </w:t>
      </w:r>
      <w:r w:rsidR="00C24F2D">
        <w:rPr>
          <w:lang w:val="en-US"/>
        </w:rPr>
        <w:t>NTN Ku-bands in both FR1-NTN and FR2-NTN and their corresponding system parameters</w:t>
      </w:r>
      <w:r w:rsidR="001E4B63">
        <w:rPr>
          <w:lang w:val="en-US"/>
        </w:rPr>
        <w:t xml:space="preserve"> (</w:t>
      </w:r>
      <w:r w:rsidR="00D8589C">
        <w:rPr>
          <w:lang w:val="en-US"/>
        </w:rPr>
        <w:fldChar w:fldCharType="begin"/>
      </w:r>
      <w:r w:rsidR="00D8589C">
        <w:rPr>
          <w:lang w:val="en-US"/>
        </w:rPr>
        <w:instrText xml:space="preserve"> REF _Ref192863373 \r \h </w:instrText>
      </w:r>
      <w:r w:rsidR="00D8589C">
        <w:rPr>
          <w:lang w:val="en-US"/>
        </w:rPr>
      </w:r>
      <w:r w:rsidR="00D8589C">
        <w:rPr>
          <w:lang w:val="en-US"/>
        </w:rPr>
        <w:fldChar w:fldCharType="separate"/>
      </w:r>
      <w:r w:rsidR="00C53534">
        <w:rPr>
          <w:lang w:val="en-US"/>
        </w:rPr>
        <w:t>[4]</w:t>
      </w:r>
      <w:r w:rsidR="00D8589C">
        <w:rPr>
          <w:lang w:val="en-US"/>
        </w:rPr>
        <w:fldChar w:fldCharType="end"/>
      </w:r>
      <w:r w:rsidR="001E4B63">
        <w:rPr>
          <w:lang w:val="en-US"/>
        </w:rPr>
        <w:t>)</w:t>
      </w:r>
      <w:r w:rsidR="00C24F2D">
        <w:rPr>
          <w:lang w:val="en-US"/>
        </w:rPr>
        <w:t xml:space="preserve">. </w:t>
      </w:r>
    </w:p>
    <w:p w14:paraId="4CC14E86" w14:textId="5AB116B8" w:rsidR="00C24F2D" w:rsidRDefault="00C24F2D" w:rsidP="003A46D4">
      <w:pPr>
        <w:shd w:val="clear" w:color="auto" w:fill="FFFFFF"/>
        <w:rPr>
          <w:lang w:val="en-US"/>
        </w:rPr>
      </w:pPr>
      <w:r>
        <w:rPr>
          <w:lang w:val="en-US"/>
        </w:rPr>
        <w:t xml:space="preserve">In this contribution, we are </w:t>
      </w:r>
      <w:r w:rsidR="009F7200">
        <w:rPr>
          <w:lang w:val="en-US"/>
        </w:rPr>
        <w:t>analyz</w:t>
      </w:r>
      <w:r w:rsidR="00EC6983">
        <w:rPr>
          <w:lang w:val="en-US"/>
        </w:rPr>
        <w:t>ing</w:t>
      </w:r>
      <w:r w:rsidR="009F7200">
        <w:rPr>
          <w:lang w:val="en-US"/>
        </w:rPr>
        <w:t xml:space="preserve"> the impacts of the </w:t>
      </w:r>
      <w:r w:rsidR="001E4B63">
        <w:rPr>
          <w:lang w:val="en-US"/>
        </w:rPr>
        <w:t xml:space="preserve">further update of the NTN WI. 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40BC246" w14:textId="1061419D" w:rsidR="00B80EF2" w:rsidRDefault="00CA5B73" w:rsidP="0014523D">
      <w:pPr>
        <w:pStyle w:val="Heading2"/>
      </w:pPr>
      <w:r>
        <w:t xml:space="preserve">Transmission bandwidth configuration and minimum guard band </w:t>
      </w:r>
    </w:p>
    <w:p w14:paraId="5533779C" w14:textId="54448FF9" w:rsidR="00684D92" w:rsidRDefault="00684D92" w:rsidP="00AE79BD">
      <w:pPr>
        <w:rPr>
          <w:lang w:val="en-GB"/>
        </w:rPr>
      </w:pPr>
      <w:bookmarkStart w:id="2" w:name="_Hlk188532280"/>
      <w:r>
        <w:rPr>
          <w:lang w:val="en-GB"/>
        </w:rPr>
        <w:t xml:space="preserve">In </w:t>
      </w:r>
      <w:r w:rsidR="005B33CB">
        <w:rPr>
          <w:lang w:val="en-GB"/>
        </w:rPr>
        <w:t xml:space="preserve">last RAN#107 meeting, the NTN Ku-band WI </w:t>
      </w:r>
      <w:r w:rsidR="00B04E9B">
        <w:rPr>
          <w:lang w:val="en-GB"/>
        </w:rPr>
        <w:t>(</w:t>
      </w:r>
      <w:r w:rsidR="00EC1BB7">
        <w:rPr>
          <w:lang w:val="en-GB"/>
        </w:rPr>
        <w:fldChar w:fldCharType="begin"/>
      </w:r>
      <w:r w:rsidR="00EC1BB7">
        <w:rPr>
          <w:lang w:val="en-GB"/>
        </w:rPr>
        <w:instrText xml:space="preserve"> REF _Ref188721057 \r \h </w:instrText>
      </w:r>
      <w:r w:rsidR="00EC1BB7">
        <w:rPr>
          <w:lang w:val="en-GB"/>
        </w:rPr>
      </w:r>
      <w:r w:rsidR="00EC1BB7">
        <w:rPr>
          <w:lang w:val="en-GB"/>
        </w:rPr>
        <w:fldChar w:fldCharType="separate"/>
      </w:r>
      <w:r w:rsidR="00C53534">
        <w:rPr>
          <w:lang w:val="en-GB"/>
        </w:rPr>
        <w:t>[1]</w:t>
      </w:r>
      <w:r w:rsidR="00EC1BB7">
        <w:rPr>
          <w:lang w:val="en-GB"/>
        </w:rPr>
        <w:fldChar w:fldCharType="end"/>
      </w:r>
      <w:r w:rsidR="00B04E9B">
        <w:rPr>
          <w:lang w:val="en-GB"/>
        </w:rPr>
        <w:t xml:space="preserve">) </w:t>
      </w:r>
      <w:r w:rsidR="005B33CB">
        <w:rPr>
          <w:lang w:val="en-GB"/>
        </w:rPr>
        <w:t xml:space="preserve">was further updated to include support for 15 kHz SCS in the </w:t>
      </w:r>
      <w:r w:rsidR="002E2E74">
        <w:rPr>
          <w:lang w:val="en-GB"/>
        </w:rPr>
        <w:t xml:space="preserve">10, 15, </w:t>
      </w:r>
      <w:r w:rsidR="00BE191B">
        <w:rPr>
          <w:lang w:val="en-GB"/>
        </w:rPr>
        <w:t>25, 35 and 50 MHz channel bandwidths</w:t>
      </w:r>
      <w:r w:rsidR="00A611E0">
        <w:rPr>
          <w:lang w:val="en-GB"/>
        </w:rPr>
        <w:t xml:space="preserve"> and in FR1-NTN only</w:t>
      </w:r>
      <w:r w:rsidR="00BE191B">
        <w:rPr>
          <w:lang w:val="en-GB"/>
        </w:rPr>
        <w:t xml:space="preserve">. </w:t>
      </w:r>
    </w:p>
    <w:p w14:paraId="1968BC8D" w14:textId="36E7E35B" w:rsidR="00036EAD" w:rsidRDefault="00B04E9B" w:rsidP="00AE79BD">
      <w:pPr>
        <w:rPr>
          <w:lang w:val="en-GB"/>
        </w:rPr>
      </w:pPr>
      <w:r>
        <w:rPr>
          <w:lang w:val="en-GB"/>
        </w:rPr>
        <w:t xml:space="preserve">To address this WI update, the </w:t>
      </w:r>
      <w:r w:rsidR="006D1E4D">
        <w:rPr>
          <w:lang w:val="en-GB"/>
        </w:rPr>
        <w:t xml:space="preserve">RAN4#114 agreements shall be updated as </w:t>
      </w:r>
      <w:r w:rsidR="004F16E8">
        <w:rPr>
          <w:lang w:val="en-GB"/>
        </w:rPr>
        <w:t>proposed in the following.</w:t>
      </w:r>
    </w:p>
    <w:p w14:paraId="5930D72D" w14:textId="40FFE902" w:rsidR="00536DD8" w:rsidRPr="0068104F" w:rsidRDefault="00536DD8" w:rsidP="00536DD8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 w:rsidR="003746B6">
        <w:rPr>
          <w:b/>
          <w:bCs/>
          <w:lang w:val="en-GB"/>
        </w:rPr>
        <w:t>1</w:t>
      </w:r>
      <w:r w:rsidRPr="0068104F">
        <w:rPr>
          <w:b/>
          <w:bCs/>
          <w:lang w:val="en-GB"/>
        </w:rPr>
        <w:t xml:space="preserve">: Add the specification of the following transmission bandwidth configuration for FR1-NTN: </w:t>
      </w:r>
    </w:p>
    <w:tbl>
      <w:tblPr>
        <w:tblStyle w:val="TableGrid"/>
        <w:tblW w:w="9298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7"/>
        <w:gridCol w:w="1167"/>
        <w:gridCol w:w="1168"/>
        <w:gridCol w:w="1168"/>
      </w:tblGrid>
      <w:tr w:rsidR="00536DD8" w:rsidRPr="00E83D85" w14:paraId="0EA2F6F2" w14:textId="77777777" w:rsidTr="00536DD8">
        <w:trPr>
          <w:cantSplit/>
          <w:jc w:val="center"/>
        </w:trPr>
        <w:tc>
          <w:tcPr>
            <w:tcW w:w="1127" w:type="dxa"/>
            <w:vMerge w:val="restart"/>
          </w:tcPr>
          <w:p w14:paraId="41BBBA88" w14:textId="77777777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SCS (kHz)</w:t>
            </w:r>
          </w:p>
        </w:tc>
        <w:tc>
          <w:tcPr>
            <w:tcW w:w="1167" w:type="dxa"/>
          </w:tcPr>
          <w:p w14:paraId="2372441F" w14:textId="37CE1D3B" w:rsidR="00536DD8" w:rsidRPr="00E83D85" w:rsidRDefault="00536DD8" w:rsidP="00CB6DA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 MHz</w:t>
            </w:r>
          </w:p>
        </w:tc>
        <w:tc>
          <w:tcPr>
            <w:tcW w:w="1167" w:type="dxa"/>
          </w:tcPr>
          <w:p w14:paraId="4772DBB7" w14:textId="2F207164" w:rsidR="00536DD8" w:rsidRPr="00E83D85" w:rsidRDefault="00536DD8" w:rsidP="00CB6DA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15 MHz</w:t>
            </w:r>
          </w:p>
        </w:tc>
        <w:tc>
          <w:tcPr>
            <w:tcW w:w="1167" w:type="dxa"/>
          </w:tcPr>
          <w:p w14:paraId="59EFBD6F" w14:textId="78B80A5F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25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5D4336D8" w14:textId="77777777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35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769BEF68" w14:textId="77777777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50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8" w:type="dxa"/>
          </w:tcPr>
          <w:p w14:paraId="573C5B0C" w14:textId="77777777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70 MHz</w:t>
            </w:r>
          </w:p>
        </w:tc>
        <w:tc>
          <w:tcPr>
            <w:tcW w:w="1168" w:type="dxa"/>
          </w:tcPr>
          <w:p w14:paraId="417DB559" w14:textId="77777777" w:rsidR="00536DD8" w:rsidRPr="00E83D85" w:rsidRDefault="00536DD8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100 MHz</w:t>
            </w:r>
          </w:p>
        </w:tc>
      </w:tr>
      <w:tr w:rsidR="00536DD8" w:rsidRPr="00E83D85" w14:paraId="0B746D0B" w14:textId="77777777" w:rsidTr="00536DD8">
        <w:trPr>
          <w:cantSplit/>
          <w:jc w:val="center"/>
        </w:trPr>
        <w:tc>
          <w:tcPr>
            <w:tcW w:w="1127" w:type="dxa"/>
            <w:vMerge/>
          </w:tcPr>
          <w:p w14:paraId="1CE84CB3" w14:textId="77777777" w:rsidR="00536DD8" w:rsidRPr="00E83D85" w:rsidRDefault="00536DD8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1167" w:type="dxa"/>
          </w:tcPr>
          <w:p w14:paraId="6885E3B2" w14:textId="1041FAED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01426C8C" w14:textId="28C5154A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16D33E01" w14:textId="08996EF5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40FE7113" w14:textId="77777777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7C44AF07" w14:textId="77777777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71FBAA88" w14:textId="77777777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5ECA2182" w14:textId="77777777" w:rsidR="00536DD8" w:rsidRPr="00E83D85" w:rsidRDefault="00536DD8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</w:tr>
      <w:tr w:rsidR="00536DD8" w:rsidRPr="00E83D85" w14:paraId="02CEAC4A" w14:textId="77777777" w:rsidTr="00536DD8">
        <w:trPr>
          <w:cantSplit/>
          <w:jc w:val="center"/>
        </w:trPr>
        <w:tc>
          <w:tcPr>
            <w:tcW w:w="1127" w:type="dxa"/>
          </w:tcPr>
          <w:p w14:paraId="0C87F94B" w14:textId="77777777" w:rsidR="00536DD8" w:rsidRPr="00E83D85" w:rsidRDefault="00536DD8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15</w:t>
            </w:r>
          </w:p>
        </w:tc>
        <w:tc>
          <w:tcPr>
            <w:tcW w:w="1167" w:type="dxa"/>
          </w:tcPr>
          <w:p w14:paraId="4B27F6AD" w14:textId="021759BE" w:rsidR="00536DD8" w:rsidRPr="00E83D85" w:rsidRDefault="00D13A51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167" w:type="dxa"/>
          </w:tcPr>
          <w:p w14:paraId="5E18AE9B" w14:textId="5EB23125" w:rsidR="00536DD8" w:rsidRPr="00E83D85" w:rsidRDefault="00D13A51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79</w:t>
            </w:r>
          </w:p>
        </w:tc>
        <w:tc>
          <w:tcPr>
            <w:tcW w:w="1167" w:type="dxa"/>
          </w:tcPr>
          <w:p w14:paraId="577371DC" w14:textId="1AA80B4F" w:rsidR="00536DD8" w:rsidRPr="00E83D85" w:rsidRDefault="00D13A51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133</w:t>
            </w:r>
          </w:p>
        </w:tc>
        <w:tc>
          <w:tcPr>
            <w:tcW w:w="1167" w:type="dxa"/>
          </w:tcPr>
          <w:p w14:paraId="02E3E6EF" w14:textId="691D48E8" w:rsidR="00536DD8" w:rsidRPr="00E83D85" w:rsidRDefault="00D10C4C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188</w:t>
            </w:r>
          </w:p>
        </w:tc>
        <w:tc>
          <w:tcPr>
            <w:tcW w:w="1167" w:type="dxa"/>
          </w:tcPr>
          <w:p w14:paraId="7C1F0269" w14:textId="499474E0" w:rsidR="00536DD8" w:rsidRPr="00E83D85" w:rsidRDefault="00D10C4C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270</w:t>
            </w:r>
          </w:p>
        </w:tc>
        <w:tc>
          <w:tcPr>
            <w:tcW w:w="1168" w:type="dxa"/>
          </w:tcPr>
          <w:p w14:paraId="4CAC8110" w14:textId="77777777" w:rsidR="00536DD8" w:rsidRPr="00E83D85" w:rsidRDefault="00536DD8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10E02A97" w14:textId="77777777" w:rsidR="00536DD8" w:rsidRPr="00E83D85" w:rsidRDefault="00536DD8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  <w:tr w:rsidR="00536DD8" w:rsidRPr="00E83D85" w14:paraId="66E05805" w14:textId="77777777" w:rsidTr="00536DD8">
        <w:trPr>
          <w:cantSplit/>
          <w:jc w:val="center"/>
        </w:trPr>
        <w:tc>
          <w:tcPr>
            <w:tcW w:w="1127" w:type="dxa"/>
          </w:tcPr>
          <w:p w14:paraId="4DB446A8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30</w:t>
            </w:r>
          </w:p>
        </w:tc>
        <w:tc>
          <w:tcPr>
            <w:tcW w:w="1167" w:type="dxa"/>
          </w:tcPr>
          <w:p w14:paraId="526281AC" w14:textId="1B2B9AD4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09E4FED3" w14:textId="72DF7B0C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18078895" w14:textId="12455BF2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65</w:t>
            </w:r>
          </w:p>
        </w:tc>
        <w:tc>
          <w:tcPr>
            <w:tcW w:w="1167" w:type="dxa"/>
          </w:tcPr>
          <w:p w14:paraId="740F75AC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92</w:t>
            </w:r>
          </w:p>
        </w:tc>
        <w:tc>
          <w:tcPr>
            <w:tcW w:w="1167" w:type="dxa"/>
          </w:tcPr>
          <w:p w14:paraId="10223482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133</w:t>
            </w:r>
          </w:p>
        </w:tc>
        <w:tc>
          <w:tcPr>
            <w:tcW w:w="1168" w:type="dxa"/>
          </w:tcPr>
          <w:p w14:paraId="0B451DCC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189</w:t>
            </w:r>
          </w:p>
        </w:tc>
        <w:tc>
          <w:tcPr>
            <w:tcW w:w="1168" w:type="dxa"/>
          </w:tcPr>
          <w:p w14:paraId="7594C1EB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273</w:t>
            </w:r>
          </w:p>
        </w:tc>
      </w:tr>
      <w:tr w:rsidR="00536DD8" w:rsidRPr="00E83D85" w14:paraId="50D64D15" w14:textId="77777777" w:rsidTr="00536DD8">
        <w:trPr>
          <w:cantSplit/>
          <w:jc w:val="center"/>
        </w:trPr>
        <w:tc>
          <w:tcPr>
            <w:tcW w:w="1127" w:type="dxa"/>
          </w:tcPr>
          <w:p w14:paraId="479D9733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60</w:t>
            </w:r>
          </w:p>
        </w:tc>
        <w:tc>
          <w:tcPr>
            <w:tcW w:w="1167" w:type="dxa"/>
          </w:tcPr>
          <w:p w14:paraId="0BCE7C91" w14:textId="73302161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1AEBCA13" w14:textId="187D8612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03BE6223" w14:textId="1BF4D714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39C78DB1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379382E3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31111229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76F2849C" w14:textId="77777777" w:rsidR="00536DD8" w:rsidRPr="00E83D85" w:rsidRDefault="00536DD8" w:rsidP="00536DD8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</w:tbl>
    <w:p w14:paraId="03A4828C" w14:textId="77777777" w:rsidR="00536DD8" w:rsidRDefault="00536DD8" w:rsidP="00AE79BD">
      <w:pPr>
        <w:rPr>
          <w:lang w:val="en-GB"/>
        </w:rPr>
      </w:pPr>
    </w:p>
    <w:p w14:paraId="2940A6EA" w14:textId="31BF8881" w:rsidR="00262F2A" w:rsidRPr="0068104F" w:rsidRDefault="00262F2A" w:rsidP="00262F2A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 w:rsidR="003746B6">
        <w:rPr>
          <w:b/>
          <w:bCs/>
          <w:lang w:val="en-GB"/>
        </w:rPr>
        <w:t>2</w:t>
      </w:r>
      <w:r w:rsidRPr="0068104F">
        <w:rPr>
          <w:b/>
          <w:bCs/>
          <w:lang w:val="en-GB"/>
        </w:rPr>
        <w:t xml:space="preserve">: Add the specification of the following </w:t>
      </w:r>
      <w:r>
        <w:rPr>
          <w:b/>
          <w:bCs/>
          <w:lang w:val="en-GB"/>
        </w:rPr>
        <w:t>minimum guard band</w:t>
      </w:r>
      <w:r w:rsidRPr="0068104F">
        <w:rPr>
          <w:b/>
          <w:bCs/>
          <w:lang w:val="en-GB"/>
        </w:rPr>
        <w:t xml:space="preserve"> for FR1-NTN: </w:t>
      </w:r>
    </w:p>
    <w:tbl>
      <w:tblPr>
        <w:tblStyle w:val="TableGrid"/>
        <w:tblW w:w="6183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B91727" w:rsidRPr="00EC2B4E" w14:paraId="2327DB44" w14:textId="77777777" w:rsidTr="00B91727">
        <w:trPr>
          <w:cantSplit/>
          <w:jc w:val="center"/>
        </w:trPr>
        <w:tc>
          <w:tcPr>
            <w:tcW w:w="687" w:type="dxa"/>
          </w:tcPr>
          <w:p w14:paraId="1C34C26F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SCS (kHz)</w:t>
            </w:r>
          </w:p>
        </w:tc>
        <w:tc>
          <w:tcPr>
            <w:tcW w:w="687" w:type="dxa"/>
          </w:tcPr>
          <w:p w14:paraId="305D40F8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10</w:t>
            </w: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</w:tcPr>
          <w:p w14:paraId="04922823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15</w:t>
            </w:r>
          </w:p>
          <w:p w14:paraId="761A8979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318E116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20</w:t>
            </w:r>
          </w:p>
          <w:p w14:paraId="1C800C32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77608FBC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25</w:t>
            </w:r>
          </w:p>
          <w:p w14:paraId="4E771AA1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6BC94FB3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C2B4E">
              <w:rPr>
                <w:rFonts w:ascii="Arial" w:hAnsi="Arial" w:hint="eastAsia"/>
                <w:b/>
                <w:sz w:val="16"/>
                <w:szCs w:val="16"/>
                <w:lang w:eastAsia="zh-CN"/>
              </w:rPr>
              <w:t>3</w:t>
            </w:r>
            <w:r w:rsidRPr="00EC2B4E">
              <w:rPr>
                <w:rFonts w:ascii="Arial" w:hAnsi="Arial"/>
                <w:b/>
                <w:sz w:val="16"/>
                <w:szCs w:val="16"/>
                <w:lang w:eastAsia="zh-CN"/>
              </w:rPr>
              <w:t>5</w:t>
            </w:r>
          </w:p>
          <w:p w14:paraId="2503779F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hAnsi="Arial"/>
                <w:b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687" w:type="dxa"/>
          </w:tcPr>
          <w:p w14:paraId="496796DF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50</w:t>
            </w:r>
          </w:p>
          <w:p w14:paraId="2613B5E4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1BE626C8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70</w:t>
            </w:r>
          </w:p>
          <w:p w14:paraId="676A8DE9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097767AD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100</w:t>
            </w:r>
          </w:p>
          <w:p w14:paraId="44D10E8C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</w:tr>
      <w:tr w:rsidR="00B91727" w:rsidRPr="00EC2B4E" w14:paraId="09683540" w14:textId="77777777" w:rsidTr="00B91727">
        <w:trPr>
          <w:cantSplit/>
          <w:jc w:val="center"/>
        </w:trPr>
        <w:tc>
          <w:tcPr>
            <w:tcW w:w="687" w:type="dxa"/>
          </w:tcPr>
          <w:p w14:paraId="4B138157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05CBA1D3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312.5</w:t>
            </w:r>
          </w:p>
        </w:tc>
        <w:tc>
          <w:tcPr>
            <w:tcW w:w="687" w:type="dxa"/>
          </w:tcPr>
          <w:p w14:paraId="700BD9FD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382.5</w:t>
            </w:r>
          </w:p>
        </w:tc>
        <w:tc>
          <w:tcPr>
            <w:tcW w:w="687" w:type="dxa"/>
          </w:tcPr>
          <w:p w14:paraId="11B6C3E9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687" w:type="dxa"/>
          </w:tcPr>
          <w:p w14:paraId="2B868502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522.5</w:t>
            </w:r>
          </w:p>
        </w:tc>
        <w:tc>
          <w:tcPr>
            <w:tcW w:w="687" w:type="dxa"/>
            <w:vAlign w:val="bottom"/>
          </w:tcPr>
          <w:p w14:paraId="164F160A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572.5</w:t>
            </w:r>
          </w:p>
        </w:tc>
        <w:tc>
          <w:tcPr>
            <w:tcW w:w="687" w:type="dxa"/>
          </w:tcPr>
          <w:p w14:paraId="559A8EF1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692.5</w:t>
            </w:r>
          </w:p>
        </w:tc>
        <w:tc>
          <w:tcPr>
            <w:tcW w:w="687" w:type="dxa"/>
          </w:tcPr>
          <w:p w14:paraId="07DDF78B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A49B9C2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B91727" w:rsidRPr="00EC2B4E" w14:paraId="42AA0C81" w14:textId="77777777" w:rsidTr="00B91727">
        <w:trPr>
          <w:cantSplit/>
          <w:jc w:val="center"/>
        </w:trPr>
        <w:tc>
          <w:tcPr>
            <w:tcW w:w="687" w:type="dxa"/>
          </w:tcPr>
          <w:p w14:paraId="7DCF8FB2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87" w:type="dxa"/>
          </w:tcPr>
          <w:p w14:paraId="0181C0DB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665</w:t>
            </w:r>
          </w:p>
        </w:tc>
        <w:tc>
          <w:tcPr>
            <w:tcW w:w="687" w:type="dxa"/>
          </w:tcPr>
          <w:p w14:paraId="69D037FF" w14:textId="2F15ADF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74011271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805</w:t>
            </w:r>
          </w:p>
        </w:tc>
        <w:tc>
          <w:tcPr>
            <w:tcW w:w="687" w:type="dxa"/>
          </w:tcPr>
          <w:p w14:paraId="682D786D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785</w:t>
            </w:r>
          </w:p>
        </w:tc>
        <w:tc>
          <w:tcPr>
            <w:tcW w:w="687" w:type="dxa"/>
            <w:vAlign w:val="bottom"/>
          </w:tcPr>
          <w:p w14:paraId="3386311D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925</w:t>
            </w:r>
          </w:p>
        </w:tc>
        <w:tc>
          <w:tcPr>
            <w:tcW w:w="687" w:type="dxa"/>
          </w:tcPr>
          <w:p w14:paraId="034A1237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1045</w:t>
            </w:r>
          </w:p>
        </w:tc>
        <w:tc>
          <w:tcPr>
            <w:tcW w:w="687" w:type="dxa"/>
          </w:tcPr>
          <w:p w14:paraId="3DE9C096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965</w:t>
            </w:r>
          </w:p>
        </w:tc>
        <w:tc>
          <w:tcPr>
            <w:tcW w:w="687" w:type="dxa"/>
          </w:tcPr>
          <w:p w14:paraId="4636E2DD" w14:textId="77777777" w:rsidR="00B91727" w:rsidRPr="00EC2B4E" w:rsidRDefault="00B91727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845</w:t>
            </w:r>
          </w:p>
        </w:tc>
      </w:tr>
      <w:tr w:rsidR="00B91727" w:rsidRPr="00EC2B4E" w14:paraId="783F308A" w14:textId="77777777" w:rsidTr="00B91727">
        <w:trPr>
          <w:cantSplit/>
          <w:jc w:val="center"/>
        </w:trPr>
        <w:tc>
          <w:tcPr>
            <w:tcW w:w="687" w:type="dxa"/>
          </w:tcPr>
          <w:p w14:paraId="10AE9100" w14:textId="77777777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87" w:type="dxa"/>
          </w:tcPr>
          <w:p w14:paraId="5D58E226" w14:textId="2FE0A5D3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5E8A2A6" w14:textId="01D4E2DF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8B481C9" w14:textId="7D015BA8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7FE3E0CB" w14:textId="1FF90656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3E746A5" w14:textId="10738637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630AA05" w14:textId="3A0742A5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F903B3A" w14:textId="735312FC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2EFE98F8" w14:textId="76D9B923" w:rsidR="00B91727" w:rsidRPr="00EC2B4E" w:rsidRDefault="00B91727" w:rsidP="00342CCE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Gothic" w:hAnsi="Arial"/>
                <w:sz w:val="18"/>
              </w:rPr>
              <w:t>N/A</w:t>
            </w:r>
          </w:p>
        </w:tc>
      </w:tr>
    </w:tbl>
    <w:p w14:paraId="2DFEF66E" w14:textId="77777777" w:rsidR="00262F2A" w:rsidRDefault="00262F2A" w:rsidP="00AE79BD">
      <w:pPr>
        <w:rPr>
          <w:lang w:val="en-GB"/>
        </w:rPr>
      </w:pPr>
    </w:p>
    <w:p w14:paraId="6B800AD0" w14:textId="194743B1" w:rsidR="00AA6DB0" w:rsidRDefault="00043870" w:rsidP="00AA6DB0">
      <w:pPr>
        <w:pStyle w:val="Heading2"/>
      </w:pPr>
      <w:r>
        <w:t>Channel bandwidths and SCS for the NTN Ku-bands</w:t>
      </w:r>
    </w:p>
    <w:p w14:paraId="41971067" w14:textId="67DAB3EF" w:rsidR="00793A48" w:rsidRDefault="00793A48" w:rsidP="00793A48">
      <w:pPr>
        <w:rPr>
          <w:lang w:val="en-GB"/>
        </w:rPr>
      </w:pPr>
      <w:r>
        <w:rPr>
          <w:lang w:val="en-GB"/>
        </w:rPr>
        <w:t>Based on the agreements made in RAN4#114 on the NTN Ku bands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_Ref192863373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53534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), the following channel bandwidth and SCS should be specified for those bands.</w:t>
      </w:r>
    </w:p>
    <w:p w14:paraId="04FED264" w14:textId="294E61E5" w:rsidR="00943617" w:rsidRPr="00314603" w:rsidRDefault="00943617" w:rsidP="00943617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lastRenderedPageBreak/>
        <w:t>Proposal</w:t>
      </w:r>
      <w:r w:rsidR="003746B6">
        <w:rPr>
          <w:b/>
          <w:bCs/>
          <w:lang w:val="en-GB"/>
        </w:rPr>
        <w:t>3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Style w:val="TableGrid"/>
        <w:tblW w:w="8138" w:type="dxa"/>
        <w:jc w:val="center"/>
        <w:tblLook w:val="04A0" w:firstRow="1" w:lastRow="0" w:firstColumn="1" w:lastColumn="0" w:noHBand="0" w:noVBand="1"/>
      </w:tblPr>
      <w:tblGrid>
        <w:gridCol w:w="1305"/>
        <w:gridCol w:w="737"/>
        <w:gridCol w:w="533"/>
        <w:gridCol w:w="544"/>
        <w:gridCol w:w="544"/>
        <w:gridCol w:w="544"/>
        <w:gridCol w:w="700"/>
        <w:gridCol w:w="742"/>
        <w:gridCol w:w="610"/>
        <w:gridCol w:w="610"/>
        <w:gridCol w:w="610"/>
        <w:gridCol w:w="622"/>
        <w:gridCol w:w="37"/>
      </w:tblGrid>
      <w:tr w:rsidR="00943617" w:rsidRPr="00E83D85" w14:paraId="29E35170" w14:textId="77777777" w:rsidTr="00CB6DA5">
        <w:trPr>
          <w:cantSplit/>
          <w:tblHeader/>
          <w:jc w:val="center"/>
        </w:trPr>
        <w:tc>
          <w:tcPr>
            <w:tcW w:w="1305" w:type="dxa"/>
            <w:vMerge w:val="restart"/>
            <w:vAlign w:val="center"/>
          </w:tcPr>
          <w:p w14:paraId="3ED9E9D8" w14:textId="77777777" w:rsidR="00943617" w:rsidRPr="00E83D85" w:rsidRDefault="00943617" w:rsidP="00CB6DA5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737" w:type="dxa"/>
            <w:vMerge w:val="restart"/>
            <w:vAlign w:val="center"/>
          </w:tcPr>
          <w:p w14:paraId="48ECE10E" w14:textId="77777777" w:rsidR="00943617" w:rsidRPr="00E83D85" w:rsidRDefault="00943617" w:rsidP="00CB6DA5">
            <w:pPr>
              <w:pStyle w:val="TAH"/>
            </w:pPr>
            <w:r w:rsidRPr="00E83D85">
              <w:t>SCS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lang w:eastAsia="zh-CN"/>
              </w:rPr>
              <w:t>(</w:t>
            </w:r>
            <w:r w:rsidRPr="00E83D85">
              <w:t>kHz)</w:t>
            </w:r>
          </w:p>
        </w:tc>
        <w:tc>
          <w:tcPr>
            <w:tcW w:w="6096" w:type="dxa"/>
            <w:gridSpan w:val="11"/>
          </w:tcPr>
          <w:p w14:paraId="4282AAE8" w14:textId="77777777" w:rsidR="00943617" w:rsidRPr="00E83D85" w:rsidRDefault="00943617" w:rsidP="00CB6DA5">
            <w:pPr>
              <w:pStyle w:val="TAH"/>
              <w:rPr>
                <w:i/>
              </w:rPr>
            </w:pPr>
            <w:r w:rsidRPr="00E83D85">
              <w:rPr>
                <w:i/>
              </w:rPr>
              <w:t>SAN</w:t>
            </w:r>
            <w:r w:rsidRPr="00E83D85">
              <w:rPr>
                <w:rFonts w:hint="eastAsia"/>
                <w:i/>
                <w:lang w:eastAsia="zh-CN"/>
              </w:rPr>
              <w:t xml:space="preserve"> </w:t>
            </w:r>
            <w:r w:rsidRPr="00E83D85">
              <w:rPr>
                <w:i/>
              </w:rPr>
              <w:t xml:space="preserve">channel bandwidth </w:t>
            </w:r>
            <w:r w:rsidRPr="00E83D85">
              <w:t>(MHz)</w:t>
            </w:r>
          </w:p>
        </w:tc>
      </w:tr>
      <w:tr w:rsidR="00943617" w:rsidRPr="00E83D85" w14:paraId="46BC108A" w14:textId="77777777" w:rsidTr="00CB6DA5">
        <w:trPr>
          <w:gridAfter w:val="1"/>
          <w:wAfter w:w="37" w:type="dxa"/>
          <w:cantSplit/>
          <w:tblHeader/>
          <w:jc w:val="center"/>
        </w:trPr>
        <w:tc>
          <w:tcPr>
            <w:tcW w:w="1305" w:type="dxa"/>
            <w:vMerge/>
            <w:vAlign w:val="center"/>
          </w:tcPr>
          <w:p w14:paraId="10B7F049" w14:textId="77777777" w:rsidR="00943617" w:rsidRPr="00E83D85" w:rsidRDefault="00943617" w:rsidP="00CB6DA5">
            <w:pPr>
              <w:pStyle w:val="TAH"/>
            </w:pPr>
          </w:p>
        </w:tc>
        <w:tc>
          <w:tcPr>
            <w:tcW w:w="737" w:type="dxa"/>
            <w:vMerge/>
            <w:vAlign w:val="center"/>
          </w:tcPr>
          <w:p w14:paraId="7B89D5A4" w14:textId="77777777" w:rsidR="00943617" w:rsidRPr="00E83D85" w:rsidRDefault="00943617" w:rsidP="00CB6DA5">
            <w:pPr>
              <w:pStyle w:val="TAH"/>
            </w:pPr>
          </w:p>
        </w:tc>
        <w:tc>
          <w:tcPr>
            <w:tcW w:w="533" w:type="dxa"/>
            <w:vAlign w:val="center"/>
          </w:tcPr>
          <w:p w14:paraId="71D5EC76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</w:p>
          <w:p w14:paraId="36DD5CAF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65397C1D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</w:t>
            </w:r>
          </w:p>
          <w:p w14:paraId="695B5CDE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7106A5E9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5</w:t>
            </w:r>
          </w:p>
          <w:p w14:paraId="2717BFC0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5523F600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</w:t>
            </w:r>
          </w:p>
          <w:p w14:paraId="5FA14241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700" w:type="dxa"/>
          </w:tcPr>
          <w:p w14:paraId="487792CD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25</w:t>
            </w:r>
          </w:p>
        </w:tc>
        <w:tc>
          <w:tcPr>
            <w:tcW w:w="742" w:type="dxa"/>
            <w:vAlign w:val="center"/>
          </w:tcPr>
          <w:p w14:paraId="2E479E7C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30</w:t>
            </w:r>
          </w:p>
          <w:p w14:paraId="0C97D6FD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(NOTE)</w:t>
            </w:r>
          </w:p>
        </w:tc>
        <w:tc>
          <w:tcPr>
            <w:tcW w:w="610" w:type="dxa"/>
          </w:tcPr>
          <w:p w14:paraId="381F5684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35</w:t>
            </w:r>
          </w:p>
        </w:tc>
        <w:tc>
          <w:tcPr>
            <w:tcW w:w="610" w:type="dxa"/>
          </w:tcPr>
          <w:p w14:paraId="2546DF0B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50</w:t>
            </w:r>
          </w:p>
        </w:tc>
        <w:tc>
          <w:tcPr>
            <w:tcW w:w="610" w:type="dxa"/>
          </w:tcPr>
          <w:p w14:paraId="2AE781B6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70</w:t>
            </w:r>
          </w:p>
        </w:tc>
        <w:tc>
          <w:tcPr>
            <w:tcW w:w="622" w:type="dxa"/>
          </w:tcPr>
          <w:p w14:paraId="0E67FF5B" w14:textId="77777777" w:rsidR="00943617" w:rsidRPr="00E83D85" w:rsidRDefault="00943617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100</w:t>
            </w:r>
          </w:p>
        </w:tc>
      </w:tr>
      <w:tr w:rsidR="00943617" w:rsidRPr="00E83D85" w14:paraId="4BD57E70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37D346BD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vAlign w:val="center"/>
          </w:tcPr>
          <w:p w14:paraId="3F4D9AE0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  <w:r w:rsidRPr="00E83D85">
              <w:t>15</w:t>
            </w:r>
          </w:p>
        </w:tc>
        <w:tc>
          <w:tcPr>
            <w:tcW w:w="533" w:type="dxa"/>
          </w:tcPr>
          <w:p w14:paraId="1F3B5187" w14:textId="121A470F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41B36CD4" w14:textId="4B0069D4" w:rsidR="00943617" w:rsidRPr="00E83D85" w:rsidRDefault="00943617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1B62D11E" w14:textId="3D941EE6" w:rsidR="00943617" w:rsidRPr="00E83D85" w:rsidRDefault="00262F2A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44" w:type="dxa"/>
            <w:vAlign w:val="center"/>
          </w:tcPr>
          <w:p w14:paraId="38FD260B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62A94C09" w14:textId="564D3FD4" w:rsidR="00943617" w:rsidRPr="00E83D85" w:rsidRDefault="00262F2A" w:rsidP="00CB6DA5">
            <w:pPr>
              <w:pStyle w:val="TAC"/>
            </w:pPr>
            <w:r>
              <w:t>25</w:t>
            </w:r>
          </w:p>
        </w:tc>
        <w:tc>
          <w:tcPr>
            <w:tcW w:w="742" w:type="dxa"/>
            <w:vAlign w:val="center"/>
          </w:tcPr>
          <w:p w14:paraId="13D6DF85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10" w:type="dxa"/>
          </w:tcPr>
          <w:p w14:paraId="3549BA86" w14:textId="67002935" w:rsidR="00943617" w:rsidRPr="00E83D85" w:rsidRDefault="00262F2A" w:rsidP="00CB6DA5">
            <w:pPr>
              <w:pStyle w:val="TAC"/>
            </w:pPr>
            <w:r>
              <w:t>35</w:t>
            </w:r>
          </w:p>
        </w:tc>
        <w:tc>
          <w:tcPr>
            <w:tcW w:w="610" w:type="dxa"/>
          </w:tcPr>
          <w:p w14:paraId="68856BE9" w14:textId="2121A0F9" w:rsidR="00943617" w:rsidRPr="00E83D85" w:rsidRDefault="00262F2A" w:rsidP="00CB6DA5">
            <w:pPr>
              <w:pStyle w:val="TAC"/>
            </w:pPr>
            <w:r>
              <w:t>50</w:t>
            </w:r>
          </w:p>
        </w:tc>
        <w:tc>
          <w:tcPr>
            <w:tcW w:w="610" w:type="dxa"/>
          </w:tcPr>
          <w:p w14:paraId="6189C38D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22" w:type="dxa"/>
          </w:tcPr>
          <w:p w14:paraId="7D1FE65D" w14:textId="77777777" w:rsidR="00943617" w:rsidRPr="00E83D85" w:rsidRDefault="00943617" w:rsidP="00CB6DA5">
            <w:pPr>
              <w:pStyle w:val="TAC"/>
            </w:pPr>
          </w:p>
        </w:tc>
      </w:tr>
      <w:tr w:rsidR="00943617" w:rsidRPr="00E83D85" w14:paraId="65D5FF16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586063E1" w14:textId="2859E060" w:rsidR="00943617" w:rsidRPr="00E83D85" w:rsidRDefault="00943617" w:rsidP="00CB6DA5">
            <w:pPr>
              <w:pStyle w:val="TAC"/>
              <w:rPr>
                <w:lang w:eastAsia="zh-CN"/>
              </w:rPr>
            </w:pPr>
            <w:r>
              <w:t>n248</w:t>
            </w:r>
          </w:p>
        </w:tc>
        <w:tc>
          <w:tcPr>
            <w:tcW w:w="737" w:type="dxa"/>
            <w:vAlign w:val="center"/>
          </w:tcPr>
          <w:p w14:paraId="04E49CBD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  <w:r w:rsidRPr="00E83D85">
              <w:t>30</w:t>
            </w:r>
          </w:p>
        </w:tc>
        <w:tc>
          <w:tcPr>
            <w:tcW w:w="533" w:type="dxa"/>
          </w:tcPr>
          <w:p w14:paraId="515DA4A6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</w:tcPr>
          <w:p w14:paraId="108251AB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7283CD08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455DA9C9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354763DB" w14:textId="77777777" w:rsidR="00943617" w:rsidRPr="00E83D85" w:rsidRDefault="00943617" w:rsidP="00CB6DA5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0ECE8840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10" w:type="dxa"/>
          </w:tcPr>
          <w:p w14:paraId="244DC1DD" w14:textId="77777777" w:rsidR="00943617" w:rsidRPr="00E83D85" w:rsidRDefault="00943617" w:rsidP="00CB6DA5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5613011E" w14:textId="77777777" w:rsidR="00943617" w:rsidRPr="00E83D85" w:rsidRDefault="00943617" w:rsidP="00CB6DA5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321EC0D4" w14:textId="77777777" w:rsidR="00943617" w:rsidRPr="00E83D85" w:rsidRDefault="00943617" w:rsidP="00CB6DA5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60D85231" w14:textId="77777777" w:rsidR="00943617" w:rsidRPr="00E83D85" w:rsidRDefault="00943617" w:rsidP="00CB6DA5">
            <w:pPr>
              <w:pStyle w:val="TAC"/>
            </w:pPr>
            <w:r w:rsidRPr="00E83D85">
              <w:t>100</w:t>
            </w:r>
          </w:p>
        </w:tc>
      </w:tr>
      <w:tr w:rsidR="00943617" w:rsidRPr="00E83D85" w14:paraId="0D17DE0E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</w:tcBorders>
            <w:vAlign w:val="center"/>
          </w:tcPr>
          <w:p w14:paraId="5DA7CE4D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737" w:type="dxa"/>
            <w:vAlign w:val="center"/>
          </w:tcPr>
          <w:p w14:paraId="09A23B9D" w14:textId="77777777" w:rsidR="00943617" w:rsidRPr="00E83D85" w:rsidRDefault="00943617" w:rsidP="00CB6DA5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</w:tcPr>
          <w:p w14:paraId="2FD5AF22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33AC6E90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544" w:type="dxa"/>
            <w:vAlign w:val="center"/>
          </w:tcPr>
          <w:p w14:paraId="791A6187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041C625F" w14:textId="77777777" w:rsidR="00943617" w:rsidRPr="00E83D85" w:rsidRDefault="00943617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4FF68065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742" w:type="dxa"/>
            <w:vAlign w:val="center"/>
          </w:tcPr>
          <w:p w14:paraId="3EA89123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10" w:type="dxa"/>
          </w:tcPr>
          <w:p w14:paraId="63D4BB83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10" w:type="dxa"/>
          </w:tcPr>
          <w:p w14:paraId="732A7B96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10" w:type="dxa"/>
          </w:tcPr>
          <w:p w14:paraId="3FD41204" w14:textId="77777777" w:rsidR="00943617" w:rsidRPr="00E83D85" w:rsidRDefault="00943617" w:rsidP="00CB6DA5">
            <w:pPr>
              <w:pStyle w:val="TAC"/>
            </w:pPr>
          </w:p>
        </w:tc>
        <w:tc>
          <w:tcPr>
            <w:tcW w:w="622" w:type="dxa"/>
          </w:tcPr>
          <w:p w14:paraId="45C40C47" w14:textId="77777777" w:rsidR="00943617" w:rsidRPr="00E83D85" w:rsidRDefault="00943617" w:rsidP="00CB6DA5">
            <w:pPr>
              <w:pStyle w:val="TAC"/>
            </w:pPr>
          </w:p>
        </w:tc>
      </w:tr>
      <w:tr w:rsidR="00262F2A" w:rsidRPr="00E83D85" w14:paraId="365FE82F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67AE85E4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737" w:type="dxa"/>
            <w:vAlign w:val="center"/>
          </w:tcPr>
          <w:p w14:paraId="2D536E9F" w14:textId="77777777" w:rsidR="00262F2A" w:rsidRPr="00E83D85" w:rsidRDefault="00262F2A" w:rsidP="00262F2A">
            <w:pPr>
              <w:pStyle w:val="TAC"/>
            </w:pPr>
            <w:r w:rsidRPr="00E83D85">
              <w:t>15</w:t>
            </w:r>
          </w:p>
        </w:tc>
        <w:tc>
          <w:tcPr>
            <w:tcW w:w="533" w:type="dxa"/>
          </w:tcPr>
          <w:p w14:paraId="74C787B9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25AECCBA" w14:textId="0310E14F" w:rsidR="00262F2A" w:rsidRPr="00E83D85" w:rsidRDefault="00262F2A" w:rsidP="00262F2A">
            <w:pPr>
              <w:pStyle w:val="TAC"/>
            </w:pPr>
            <w:r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3DF0D39D" w14:textId="39A03EC9" w:rsidR="00262F2A" w:rsidRPr="00E83D85" w:rsidRDefault="00262F2A" w:rsidP="00262F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44" w:type="dxa"/>
            <w:vAlign w:val="center"/>
          </w:tcPr>
          <w:p w14:paraId="5AF2F1EB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3537B3F1" w14:textId="53956981" w:rsidR="00262F2A" w:rsidRPr="00E83D85" w:rsidRDefault="00262F2A" w:rsidP="00262F2A">
            <w:pPr>
              <w:pStyle w:val="TAC"/>
            </w:pPr>
            <w:r>
              <w:t>25</w:t>
            </w:r>
          </w:p>
        </w:tc>
        <w:tc>
          <w:tcPr>
            <w:tcW w:w="742" w:type="dxa"/>
            <w:vAlign w:val="center"/>
          </w:tcPr>
          <w:p w14:paraId="34FEE9C9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10" w:type="dxa"/>
          </w:tcPr>
          <w:p w14:paraId="325B9791" w14:textId="25FD6B75" w:rsidR="00262F2A" w:rsidRPr="00E83D85" w:rsidRDefault="00262F2A" w:rsidP="00262F2A">
            <w:pPr>
              <w:pStyle w:val="TAC"/>
            </w:pPr>
            <w:r>
              <w:t>35</w:t>
            </w:r>
          </w:p>
        </w:tc>
        <w:tc>
          <w:tcPr>
            <w:tcW w:w="610" w:type="dxa"/>
          </w:tcPr>
          <w:p w14:paraId="7ED25D74" w14:textId="06102912" w:rsidR="00262F2A" w:rsidRPr="00E83D85" w:rsidRDefault="00262F2A" w:rsidP="00262F2A">
            <w:pPr>
              <w:pStyle w:val="TAC"/>
            </w:pPr>
            <w:r>
              <w:t>50</w:t>
            </w:r>
          </w:p>
        </w:tc>
        <w:tc>
          <w:tcPr>
            <w:tcW w:w="610" w:type="dxa"/>
          </w:tcPr>
          <w:p w14:paraId="67582BCA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22" w:type="dxa"/>
          </w:tcPr>
          <w:p w14:paraId="3C94DFF1" w14:textId="77777777" w:rsidR="00262F2A" w:rsidRPr="00E83D85" w:rsidRDefault="00262F2A" w:rsidP="00262F2A">
            <w:pPr>
              <w:pStyle w:val="TAC"/>
            </w:pPr>
          </w:p>
        </w:tc>
      </w:tr>
      <w:tr w:rsidR="00262F2A" w:rsidRPr="00E83D85" w14:paraId="168127EE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185B1F6E" w14:textId="6C75F48E" w:rsidR="00262F2A" w:rsidRPr="00E83D85" w:rsidRDefault="00262F2A" w:rsidP="00262F2A">
            <w:pPr>
              <w:pStyle w:val="TAC"/>
              <w:rPr>
                <w:lang w:eastAsia="zh-CN"/>
              </w:rPr>
            </w:pPr>
            <w:r>
              <w:t>n247</w:t>
            </w:r>
          </w:p>
        </w:tc>
        <w:tc>
          <w:tcPr>
            <w:tcW w:w="737" w:type="dxa"/>
            <w:vAlign w:val="center"/>
          </w:tcPr>
          <w:p w14:paraId="7AD175F4" w14:textId="77777777" w:rsidR="00262F2A" w:rsidRPr="00E83D85" w:rsidRDefault="00262F2A" w:rsidP="00262F2A">
            <w:pPr>
              <w:pStyle w:val="TAC"/>
            </w:pPr>
            <w:r w:rsidRPr="00E83D85">
              <w:t>30</w:t>
            </w:r>
          </w:p>
        </w:tc>
        <w:tc>
          <w:tcPr>
            <w:tcW w:w="533" w:type="dxa"/>
          </w:tcPr>
          <w:p w14:paraId="50A71E48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544" w:type="dxa"/>
          </w:tcPr>
          <w:p w14:paraId="364187C0" w14:textId="77777777" w:rsidR="00262F2A" w:rsidRPr="00E83D85" w:rsidRDefault="00262F2A" w:rsidP="00262F2A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0B019131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562BC05E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677FBF7F" w14:textId="77777777" w:rsidR="00262F2A" w:rsidRPr="00E83D85" w:rsidRDefault="00262F2A" w:rsidP="00262F2A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2AE253D0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10" w:type="dxa"/>
          </w:tcPr>
          <w:p w14:paraId="47B622E3" w14:textId="77777777" w:rsidR="00262F2A" w:rsidRPr="00E83D85" w:rsidRDefault="00262F2A" w:rsidP="00262F2A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31652D84" w14:textId="77777777" w:rsidR="00262F2A" w:rsidRPr="00E83D85" w:rsidRDefault="00262F2A" w:rsidP="00262F2A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118FECA2" w14:textId="77777777" w:rsidR="00262F2A" w:rsidRPr="00E83D85" w:rsidRDefault="00262F2A" w:rsidP="00262F2A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5975C7DC" w14:textId="77777777" w:rsidR="00262F2A" w:rsidRPr="00E83D85" w:rsidRDefault="00262F2A" w:rsidP="00262F2A">
            <w:pPr>
              <w:pStyle w:val="TAC"/>
            </w:pPr>
            <w:r w:rsidRPr="00E83D85">
              <w:t>100</w:t>
            </w:r>
          </w:p>
        </w:tc>
      </w:tr>
      <w:tr w:rsidR="00262F2A" w:rsidRPr="00E83D85" w14:paraId="589694F3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73E5833D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46E8BAB0" w14:textId="77777777" w:rsidR="00262F2A" w:rsidRPr="00E83D85" w:rsidRDefault="00262F2A" w:rsidP="00262F2A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694ED1C5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FD2589F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139E8E60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44C8BEB5" w14:textId="77777777" w:rsidR="00262F2A" w:rsidRPr="00E83D85" w:rsidRDefault="00262F2A" w:rsidP="00262F2A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64490AAE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612BA8C0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62F5AB09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05AF5795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2BFA467" w14:textId="77777777" w:rsidR="00262F2A" w:rsidRPr="00E83D85" w:rsidRDefault="00262F2A" w:rsidP="00262F2A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7D12E2E0" w14:textId="77777777" w:rsidR="00262F2A" w:rsidRPr="00E83D85" w:rsidRDefault="00262F2A" w:rsidP="00262F2A">
            <w:pPr>
              <w:pStyle w:val="TAC"/>
            </w:pPr>
          </w:p>
        </w:tc>
      </w:tr>
    </w:tbl>
    <w:p w14:paraId="5625D8E6" w14:textId="77777777" w:rsidR="00943617" w:rsidRDefault="00943617" w:rsidP="00AE79BD">
      <w:pPr>
        <w:rPr>
          <w:lang w:val="en-GB"/>
        </w:rPr>
      </w:pPr>
    </w:p>
    <w:p w14:paraId="6BC02871" w14:textId="45323E4E" w:rsidR="00AA6DB0" w:rsidRDefault="00C1698A" w:rsidP="00AA6DB0">
      <w:r>
        <w:t>T</w:t>
      </w:r>
      <w:r w:rsidR="00AA6DB0">
        <w:t>he following proposal was not captured in the agreed WF (</w:t>
      </w:r>
      <w:r w:rsidR="00AA6DB0">
        <w:fldChar w:fldCharType="begin"/>
      </w:r>
      <w:r w:rsidR="00AA6DB0">
        <w:instrText xml:space="preserve"> REF _Ref192863373 \r \h </w:instrText>
      </w:r>
      <w:r w:rsidR="00AA6DB0">
        <w:fldChar w:fldCharType="separate"/>
      </w:r>
      <w:r w:rsidR="00C53534">
        <w:t>[4]</w:t>
      </w:r>
      <w:r w:rsidR="00AA6DB0">
        <w:fldChar w:fldCharType="end"/>
      </w:r>
      <w:r w:rsidR="00AA6DB0">
        <w:t>) from last RAN4#114 meeting.</w:t>
      </w:r>
    </w:p>
    <w:p w14:paraId="45DC627F" w14:textId="2480A630" w:rsidR="00AA6DB0" w:rsidRPr="00314603" w:rsidRDefault="00AA6DB0" w:rsidP="00AA6DB0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 w:rsidR="003746B6">
        <w:rPr>
          <w:b/>
          <w:bCs/>
          <w:lang w:val="en-GB"/>
        </w:rPr>
        <w:t>4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AA6DB0" w:rsidRPr="00E83D85" w14:paraId="587C68F5" w14:textId="77777777" w:rsidTr="00CB6DA5">
        <w:tc>
          <w:tcPr>
            <w:tcW w:w="3114" w:type="dxa"/>
            <w:vMerge w:val="restart"/>
            <w:vAlign w:val="center"/>
          </w:tcPr>
          <w:p w14:paraId="32BB8E42" w14:textId="77777777" w:rsidR="00AA6DB0" w:rsidRPr="00E83D85" w:rsidRDefault="00AA6DB0" w:rsidP="00CB6DA5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604D57EF" w14:textId="77777777" w:rsidR="00AA6DB0" w:rsidRPr="00E83D85" w:rsidRDefault="00AA6DB0" w:rsidP="00CB6DA5">
            <w:pPr>
              <w:pStyle w:val="TAH"/>
            </w:pPr>
            <w:r w:rsidRPr="00E83D85">
              <w:t>SCS (kHz)</w:t>
            </w:r>
          </w:p>
        </w:tc>
        <w:tc>
          <w:tcPr>
            <w:tcW w:w="4814" w:type="dxa"/>
            <w:gridSpan w:val="4"/>
            <w:vAlign w:val="center"/>
          </w:tcPr>
          <w:p w14:paraId="1233637D" w14:textId="77777777" w:rsidR="00AA6DB0" w:rsidRPr="00E83D85" w:rsidRDefault="00AA6DB0" w:rsidP="00CB6DA5">
            <w:pPr>
              <w:pStyle w:val="TAH"/>
            </w:pPr>
            <w:r w:rsidRPr="00E83D85">
              <w:rPr>
                <w:i/>
              </w:rPr>
              <w:t>SAN channel bandwidth</w:t>
            </w:r>
            <w:r w:rsidRPr="00E83D85">
              <w:t xml:space="preserve"> (MHz)</w:t>
            </w:r>
          </w:p>
        </w:tc>
      </w:tr>
      <w:tr w:rsidR="00AA6DB0" w:rsidRPr="00E83D85" w14:paraId="36F85F7B" w14:textId="77777777" w:rsidTr="00CB6DA5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37D361D6" w14:textId="77777777" w:rsidR="00AA6DB0" w:rsidRPr="00E83D85" w:rsidRDefault="00AA6DB0" w:rsidP="00CB6DA5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435D189F" w14:textId="77777777" w:rsidR="00AA6DB0" w:rsidRPr="00E83D85" w:rsidRDefault="00AA6DB0" w:rsidP="00CB6DA5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5866958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  <w:r w:rsidRPr="00E83D85">
              <w:rPr>
                <w:lang w:eastAsia="zh-CN"/>
              </w:rPr>
              <w:t>0</w:t>
            </w:r>
          </w:p>
          <w:p w14:paraId="70845026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F03B353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00</w:t>
            </w:r>
          </w:p>
          <w:p w14:paraId="6C0331D2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519B27BE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00</w:t>
            </w:r>
          </w:p>
          <w:p w14:paraId="485097F0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56E1ABF3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4</w:t>
            </w:r>
            <w:r w:rsidRPr="00E83D85">
              <w:rPr>
                <w:lang w:eastAsia="zh-CN"/>
              </w:rPr>
              <w:t>00</w:t>
            </w:r>
          </w:p>
          <w:p w14:paraId="2A8E7A59" w14:textId="77777777" w:rsidR="00AA6DB0" w:rsidRPr="00E83D85" w:rsidRDefault="00AA6DB0" w:rsidP="00CB6DA5">
            <w:pPr>
              <w:pStyle w:val="TAH"/>
              <w:rPr>
                <w:lang w:eastAsia="zh-CN"/>
              </w:rPr>
            </w:pPr>
          </w:p>
        </w:tc>
      </w:tr>
      <w:tr w:rsidR="00AA6DB0" w:rsidRPr="00E83D85" w14:paraId="50C4F163" w14:textId="77777777" w:rsidTr="00CB6DA5">
        <w:tc>
          <w:tcPr>
            <w:tcW w:w="3114" w:type="dxa"/>
            <w:tcBorders>
              <w:bottom w:val="nil"/>
            </w:tcBorders>
            <w:vAlign w:val="center"/>
          </w:tcPr>
          <w:p w14:paraId="7173BF88" w14:textId="77777777" w:rsidR="00AA6DB0" w:rsidRPr="00E83D85" w:rsidRDefault="00AA6DB0" w:rsidP="00CB6DA5">
            <w:pPr>
              <w:pStyle w:val="TAC"/>
            </w:pPr>
            <w:r>
              <w:rPr>
                <w:rFonts w:cs="Arial"/>
                <w:lang w:val="sv-SE"/>
              </w:rPr>
              <w:t>n509</w:t>
            </w:r>
          </w:p>
        </w:tc>
        <w:tc>
          <w:tcPr>
            <w:tcW w:w="1701" w:type="dxa"/>
            <w:vAlign w:val="center"/>
          </w:tcPr>
          <w:p w14:paraId="0087BA0C" w14:textId="77777777" w:rsidR="00AA6DB0" w:rsidRPr="00E83D85" w:rsidRDefault="00AA6DB0" w:rsidP="00CB6DA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71F918BA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134" w:type="dxa"/>
          </w:tcPr>
          <w:p w14:paraId="7C368484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276" w:type="dxa"/>
          </w:tcPr>
          <w:p w14:paraId="5286A560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270" w:type="dxa"/>
          </w:tcPr>
          <w:p w14:paraId="12834399" w14:textId="77777777" w:rsidR="00AA6DB0" w:rsidRPr="00E83D85" w:rsidRDefault="00AA6DB0" w:rsidP="00CB6DA5">
            <w:pPr>
              <w:pStyle w:val="TAC"/>
            </w:pPr>
          </w:p>
        </w:tc>
      </w:tr>
      <w:tr w:rsidR="00AA6DB0" w:rsidRPr="00E83D85" w14:paraId="18B4E95A" w14:textId="77777777" w:rsidTr="00CB6DA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2E6D54A2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549362" w14:textId="77777777" w:rsidR="00AA6DB0" w:rsidRPr="00E83D85" w:rsidRDefault="00AA6DB0" w:rsidP="00CB6DA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4EA6E9D9" w14:textId="77777777" w:rsidR="00AA6DB0" w:rsidRPr="00E83D85" w:rsidRDefault="00AA6DB0" w:rsidP="00CB6DA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7465FC1A" w14:textId="77777777" w:rsidR="00AA6DB0" w:rsidRPr="00E83D85" w:rsidRDefault="00AA6DB0" w:rsidP="00CB6DA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07855C39" w14:textId="77777777" w:rsidR="00AA6DB0" w:rsidRPr="00E83D85" w:rsidRDefault="00AA6DB0" w:rsidP="00CB6DA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222FA40A" w14:textId="77777777" w:rsidR="00AA6DB0" w:rsidRPr="00E83D85" w:rsidRDefault="00AA6DB0" w:rsidP="00CB6DA5">
            <w:pPr>
              <w:pStyle w:val="TAC"/>
            </w:pPr>
            <w:r w:rsidRPr="00E83D85">
              <w:t>400</w:t>
            </w:r>
          </w:p>
        </w:tc>
      </w:tr>
      <w:tr w:rsidR="00AA6DB0" w:rsidRPr="00E83D85" w14:paraId="4076672B" w14:textId="77777777" w:rsidTr="00CB6DA5">
        <w:tc>
          <w:tcPr>
            <w:tcW w:w="3114" w:type="dxa"/>
            <w:tcBorders>
              <w:bottom w:val="nil"/>
            </w:tcBorders>
            <w:vAlign w:val="center"/>
          </w:tcPr>
          <w:p w14:paraId="6F68F3BD" w14:textId="77777777" w:rsidR="00AA6DB0" w:rsidRPr="00E83D85" w:rsidRDefault="00AA6DB0" w:rsidP="00CB6DA5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285B95E5" w14:textId="77777777" w:rsidR="00AA6DB0" w:rsidRPr="00E83D85" w:rsidRDefault="00AA6DB0" w:rsidP="00CB6DA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5C922BF6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134" w:type="dxa"/>
          </w:tcPr>
          <w:p w14:paraId="6EAD57ED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276" w:type="dxa"/>
          </w:tcPr>
          <w:p w14:paraId="0B131DF4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270" w:type="dxa"/>
          </w:tcPr>
          <w:p w14:paraId="7770E10B" w14:textId="77777777" w:rsidR="00AA6DB0" w:rsidRPr="00E83D85" w:rsidRDefault="00AA6DB0" w:rsidP="00CB6DA5">
            <w:pPr>
              <w:pStyle w:val="TAC"/>
            </w:pPr>
          </w:p>
        </w:tc>
      </w:tr>
      <w:tr w:rsidR="00AA6DB0" w:rsidRPr="00E83D85" w14:paraId="7B01DA83" w14:textId="77777777" w:rsidTr="00CB6DA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1960C659" w14:textId="77777777" w:rsidR="00AA6DB0" w:rsidRPr="00E83D85" w:rsidRDefault="00AA6DB0" w:rsidP="00CB6DA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0A60320" w14:textId="77777777" w:rsidR="00AA6DB0" w:rsidRPr="00E83D85" w:rsidRDefault="00AA6DB0" w:rsidP="00CB6DA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6BD29E57" w14:textId="77777777" w:rsidR="00AA6DB0" w:rsidRPr="00E83D85" w:rsidRDefault="00AA6DB0" w:rsidP="00CB6DA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0A1166E5" w14:textId="77777777" w:rsidR="00AA6DB0" w:rsidRPr="00E83D85" w:rsidRDefault="00AA6DB0" w:rsidP="00CB6DA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58A51942" w14:textId="77777777" w:rsidR="00AA6DB0" w:rsidRPr="00E83D85" w:rsidRDefault="00AA6DB0" w:rsidP="00CB6DA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50C6F069" w14:textId="77777777" w:rsidR="00AA6DB0" w:rsidRPr="00E83D85" w:rsidRDefault="00AA6DB0" w:rsidP="00CB6DA5">
            <w:pPr>
              <w:pStyle w:val="TAC"/>
            </w:pPr>
            <w:r w:rsidRPr="00E83D85">
              <w:t>400</w:t>
            </w:r>
          </w:p>
        </w:tc>
      </w:tr>
    </w:tbl>
    <w:p w14:paraId="1128C2C9" w14:textId="77777777" w:rsidR="00AA6DB0" w:rsidRDefault="00AA6DB0" w:rsidP="00AA6DB0"/>
    <w:p w14:paraId="0B15B4B6" w14:textId="3BB5FBEE" w:rsidR="00AA6DB0" w:rsidRDefault="00AA6DB0" w:rsidP="00AA6DB0">
      <w:pPr>
        <w:pStyle w:val="Heading2"/>
      </w:pPr>
      <w:r>
        <w:t>NR ARFCN</w:t>
      </w:r>
    </w:p>
    <w:p w14:paraId="53EF857D" w14:textId="65C7127D" w:rsidR="00C1698A" w:rsidRPr="00C1698A" w:rsidRDefault="00C1698A" w:rsidP="00C1698A">
      <w:pPr>
        <w:rPr>
          <w:lang w:val="en-GB"/>
        </w:rPr>
      </w:pPr>
      <w:r>
        <w:rPr>
          <w:lang w:val="en-GB"/>
        </w:rPr>
        <w:t>Based on the agreements made in RAN4#114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_Ref192863373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53534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)</w:t>
      </w:r>
      <w:r w:rsidR="000A45C3">
        <w:rPr>
          <w:lang w:val="en-GB"/>
        </w:rPr>
        <w:t xml:space="preserve"> and the revised WI (</w:t>
      </w:r>
      <w:r w:rsidR="000A45C3">
        <w:rPr>
          <w:lang w:val="en-GB"/>
        </w:rPr>
        <w:fldChar w:fldCharType="begin"/>
      </w:r>
      <w:r w:rsidR="000A45C3">
        <w:rPr>
          <w:lang w:val="en-GB"/>
        </w:rPr>
        <w:instrText xml:space="preserve"> REF _Ref188721057 \r \h </w:instrText>
      </w:r>
      <w:r w:rsidR="000A45C3">
        <w:rPr>
          <w:lang w:val="en-GB"/>
        </w:rPr>
      </w:r>
      <w:r w:rsidR="000A45C3">
        <w:rPr>
          <w:lang w:val="en-GB"/>
        </w:rPr>
        <w:fldChar w:fldCharType="separate"/>
      </w:r>
      <w:r w:rsidR="00C53534">
        <w:rPr>
          <w:lang w:val="en-GB"/>
        </w:rPr>
        <w:t>[1]</w:t>
      </w:r>
      <w:r w:rsidR="000A45C3">
        <w:rPr>
          <w:lang w:val="en-GB"/>
        </w:rPr>
        <w:fldChar w:fldCharType="end"/>
      </w:r>
      <w:r w:rsidR="000A45C3">
        <w:rPr>
          <w:lang w:val="en-GB"/>
        </w:rPr>
        <w:t>)</w:t>
      </w:r>
      <w:r>
        <w:rPr>
          <w:lang w:val="en-GB"/>
        </w:rPr>
        <w:t>, the following NR ARFCN shall be further updated</w:t>
      </w:r>
      <w:r w:rsidR="000A45C3">
        <w:rPr>
          <w:lang w:val="en-GB"/>
        </w:rPr>
        <w:t>.</w:t>
      </w:r>
    </w:p>
    <w:p w14:paraId="0E2C2CBD" w14:textId="76743CCD" w:rsidR="004F16E8" w:rsidRPr="000A45C3" w:rsidRDefault="004F16E8" w:rsidP="00AE79BD">
      <w:pPr>
        <w:rPr>
          <w:b/>
          <w:bCs/>
          <w:lang w:val="en-GB"/>
        </w:rPr>
      </w:pPr>
      <w:r w:rsidRPr="000A45C3">
        <w:rPr>
          <w:b/>
          <w:bCs/>
          <w:lang w:val="en-GB"/>
        </w:rPr>
        <w:t>Proposal</w:t>
      </w:r>
      <w:r w:rsidR="003746B6">
        <w:rPr>
          <w:b/>
          <w:bCs/>
          <w:lang w:val="en-GB"/>
        </w:rPr>
        <w:t>5</w:t>
      </w:r>
      <w:r w:rsidRPr="000A45C3">
        <w:rPr>
          <w:b/>
          <w:bCs/>
          <w:lang w:val="en-GB"/>
        </w:rPr>
        <w:t xml:space="preserve">: Update the </w:t>
      </w:r>
      <w:r w:rsidR="007039DE" w:rsidRPr="000A45C3">
        <w:rPr>
          <w:b/>
          <w:bCs/>
          <w:lang w:val="en-GB"/>
        </w:rPr>
        <w:t>FR1-NTN ARFCN according to the 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117E6" w:rsidRPr="00A41360" w14:paraId="27129847" w14:textId="77777777" w:rsidTr="00CB6DA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9B12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F1A2" w14:textId="77777777" w:rsidR="000117E6" w:rsidRPr="00A41360" w:rsidRDefault="000117E6" w:rsidP="00CB6DA5">
            <w:pPr>
              <w:pStyle w:val="TAH"/>
            </w:pPr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</w:p>
          <w:p w14:paraId="39E8A380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4290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0C6758B8" w14:textId="77777777" w:rsidR="000117E6" w:rsidRPr="00A41360" w:rsidRDefault="000117E6" w:rsidP="00CB6DA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3C34C7A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E905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624D32AA" w14:textId="77777777" w:rsidR="000117E6" w:rsidRPr="00A41360" w:rsidRDefault="000117E6" w:rsidP="00CB6DA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69D9965" w14:textId="77777777" w:rsidR="000117E6" w:rsidRPr="00A41360" w:rsidRDefault="000117E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0117E6" w:rsidRPr="008C5CED" w14:paraId="12D0157E" w14:textId="77777777" w:rsidTr="008C64E8">
        <w:trPr>
          <w:trHeight w:val="187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9471" w14:textId="77777777" w:rsidR="000117E6" w:rsidRPr="007E7138" w:rsidRDefault="000117E6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72D1" w14:textId="2D7FC92D" w:rsidR="000117E6" w:rsidRPr="008C5CED" w:rsidRDefault="000117E6" w:rsidP="00CB6DA5">
            <w:pPr>
              <w:pStyle w:val="TAC"/>
            </w:pPr>
            <w:ins w:id="3" w:author="Dominique Everaere" w:date="2025-03-24T09:55:00Z">
              <w:r>
                <w:t>15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582" w14:textId="583B164F" w:rsidR="000117E6" w:rsidRPr="008C5CED" w:rsidRDefault="000117E6" w:rsidP="00CB6DA5">
            <w:pPr>
              <w:pStyle w:val="TAC"/>
            </w:pPr>
            <w:ins w:id="4" w:author="Dominique Everaere" w:date="2025-03-24T09:55:00Z">
              <w:r>
                <w:t xml:space="preserve">1333334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1366666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DF1" w14:textId="60FBAD61" w:rsidR="000117E6" w:rsidRPr="008C5CED" w:rsidRDefault="000117E6" w:rsidP="00CB6DA5">
            <w:pPr>
              <w:pStyle w:val="TAC"/>
            </w:pPr>
            <w:ins w:id="5" w:author="Dominique Everaere" w:date="2025-03-24T09:56:00Z">
              <w:r>
                <w:t xml:space="preserve">1113334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1250000</w:t>
              </w:r>
            </w:ins>
          </w:p>
        </w:tc>
      </w:tr>
      <w:tr w:rsidR="000117E6" w:rsidRPr="008C5CED" w14:paraId="4FD4DD68" w14:textId="77777777" w:rsidTr="008C64E8">
        <w:trPr>
          <w:trHeight w:val="187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DEE8" w14:textId="77777777" w:rsidR="000117E6" w:rsidRDefault="000117E6" w:rsidP="000117E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57C1" w14:textId="001579D5" w:rsidR="000117E6" w:rsidRDefault="000117E6" w:rsidP="000117E6">
            <w:pPr>
              <w:pStyle w:val="TAC"/>
            </w:pPr>
            <w: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90C" w14:textId="52EF7F79" w:rsidR="000117E6" w:rsidRDefault="000117E6" w:rsidP="000117E6">
            <w:pPr>
              <w:pStyle w:val="TAC"/>
            </w:pPr>
            <w:r>
              <w:t xml:space="preserve">1333334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4B92" w14:textId="48FA2D69" w:rsidR="000117E6" w:rsidRDefault="000117E6" w:rsidP="000117E6">
            <w:pPr>
              <w:pStyle w:val="TAC"/>
            </w:pPr>
            <w:r>
              <w:t xml:space="preserve">1113334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1250000</w:t>
            </w:r>
          </w:p>
        </w:tc>
      </w:tr>
      <w:tr w:rsidR="000117E6" w:rsidRPr="008C5CED" w14:paraId="6C325E2B" w14:textId="77777777" w:rsidTr="00C71576">
        <w:trPr>
          <w:trHeight w:val="187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54C6D" w14:textId="77777777" w:rsidR="000117E6" w:rsidRPr="007E7138" w:rsidRDefault="000117E6" w:rsidP="000117E6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0A4" w14:textId="5C0C0025" w:rsidR="000117E6" w:rsidRPr="008C5CED" w:rsidRDefault="000117E6" w:rsidP="000117E6">
            <w:pPr>
              <w:pStyle w:val="TAC"/>
            </w:pPr>
            <w:ins w:id="6" w:author="Dominique Everaere" w:date="2025-03-24T09:55:00Z">
              <w:r>
                <w:t>15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D4C2" w14:textId="16F7DCBF" w:rsidR="000117E6" w:rsidRPr="008C5CED" w:rsidRDefault="000117E6" w:rsidP="000117E6">
            <w:pPr>
              <w:pStyle w:val="TAC"/>
            </w:pPr>
            <w:ins w:id="7" w:author="Dominique Everaere" w:date="2025-03-24T09:55:00Z">
              <w:r>
                <w:t xml:space="preserve">1316668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1333332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6DF" w14:textId="4791AD37" w:rsidR="000117E6" w:rsidRPr="008C5CED" w:rsidRDefault="000117E6" w:rsidP="000117E6">
            <w:pPr>
              <w:pStyle w:val="TAC"/>
            </w:pPr>
            <w:ins w:id="8" w:author="Dominique Everaere" w:date="2025-03-24T09:56:00Z">
              <w:r>
                <w:t xml:space="preserve">1113334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1250000</w:t>
              </w:r>
            </w:ins>
          </w:p>
        </w:tc>
      </w:tr>
      <w:tr w:rsidR="000117E6" w:rsidRPr="008C5CED" w14:paraId="283FCB08" w14:textId="77777777" w:rsidTr="00C71576">
        <w:trPr>
          <w:trHeight w:val="187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35DC" w14:textId="77777777" w:rsidR="000117E6" w:rsidRDefault="000117E6" w:rsidP="000117E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4AC" w14:textId="4F9CDB33" w:rsidR="000117E6" w:rsidRDefault="000117E6" w:rsidP="000117E6">
            <w:pPr>
              <w:pStyle w:val="TAC"/>
            </w:pPr>
            <w: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CD4" w14:textId="4F9201FA" w:rsidR="000117E6" w:rsidRDefault="000117E6" w:rsidP="000117E6">
            <w:pPr>
              <w:pStyle w:val="TAC"/>
            </w:pPr>
            <w:r>
              <w:t xml:space="preserve">1316668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BB0" w14:textId="2F62B47B" w:rsidR="000117E6" w:rsidRDefault="000117E6" w:rsidP="000117E6">
            <w:pPr>
              <w:pStyle w:val="TAC"/>
            </w:pPr>
            <w:r>
              <w:t xml:space="preserve">1113334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1250000</w:t>
            </w:r>
          </w:p>
        </w:tc>
      </w:tr>
    </w:tbl>
    <w:p w14:paraId="4AAC2356" w14:textId="77777777" w:rsidR="004F16E8" w:rsidRDefault="004F16E8" w:rsidP="00AE79BD">
      <w:pPr>
        <w:rPr>
          <w:lang w:val="en-GB"/>
        </w:rPr>
      </w:pPr>
    </w:p>
    <w:p w14:paraId="31DE4D9A" w14:textId="13E87A5F" w:rsidR="00AA6DB0" w:rsidRDefault="00AA6DB0" w:rsidP="00AA6DB0">
      <w:pPr>
        <w:pStyle w:val="Heading2"/>
      </w:pPr>
      <w:r>
        <w:t>NR GSCN</w:t>
      </w:r>
    </w:p>
    <w:p w14:paraId="0F55CEA0" w14:textId="4D105CCA" w:rsidR="000A45C3" w:rsidRPr="00C1698A" w:rsidRDefault="000A45C3" w:rsidP="000A45C3">
      <w:pPr>
        <w:rPr>
          <w:lang w:val="en-GB"/>
        </w:rPr>
      </w:pPr>
      <w:r>
        <w:rPr>
          <w:lang w:val="en-GB"/>
        </w:rPr>
        <w:t>Based on the agreements made in RAN4#114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_Ref192863373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53534">
        <w:rPr>
          <w:lang w:val="en-GB"/>
        </w:rPr>
        <w:t>[4]</w:t>
      </w:r>
      <w:r>
        <w:rPr>
          <w:lang w:val="en-GB"/>
        </w:rPr>
        <w:fldChar w:fldCharType="end"/>
      </w:r>
      <w:r>
        <w:rPr>
          <w:lang w:val="en-GB"/>
        </w:rPr>
        <w:t>) and the revised WI (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_Ref188721057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C53534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), the following NR GSCN shall be further updated.</w:t>
      </w:r>
      <w:r w:rsidR="00E3605D">
        <w:rPr>
          <w:lang w:val="en-GB"/>
        </w:rPr>
        <w:t xml:space="preserve"> As the WI clearly states that the s</w:t>
      </w:r>
      <w:r w:rsidR="00E3605D" w:rsidRPr="00EC5C5D">
        <w:rPr>
          <w:lang w:val="en-GB"/>
        </w:rPr>
        <w:t>ame subcarrier spacing is assumed for SSB and data channels</w:t>
      </w:r>
      <w:r w:rsidR="00E3605D">
        <w:rPr>
          <w:lang w:val="en-GB"/>
        </w:rPr>
        <w:t xml:space="preserve">, RAN4 shall also specify </w:t>
      </w:r>
      <w:r w:rsidR="001F41DE">
        <w:rPr>
          <w:lang w:val="en-GB"/>
        </w:rPr>
        <w:t>15 kHz SCS based SSB.</w:t>
      </w:r>
    </w:p>
    <w:p w14:paraId="0871BD09" w14:textId="644D7B9B" w:rsidR="0044493D" w:rsidRPr="009020FA" w:rsidRDefault="0044493D" w:rsidP="0044493D">
      <w:pPr>
        <w:rPr>
          <w:b/>
          <w:bCs/>
          <w:lang w:val="en-GB"/>
        </w:rPr>
      </w:pPr>
      <w:r w:rsidRPr="009020FA">
        <w:rPr>
          <w:b/>
          <w:bCs/>
          <w:lang w:val="en-GB"/>
        </w:rPr>
        <w:t>Proposal</w:t>
      </w:r>
      <w:r w:rsidR="003746B6">
        <w:rPr>
          <w:b/>
          <w:bCs/>
          <w:lang w:val="en-GB"/>
        </w:rPr>
        <w:t>6</w:t>
      </w:r>
      <w:r w:rsidRPr="009020FA">
        <w:rPr>
          <w:b/>
          <w:bCs/>
          <w:lang w:val="en-GB"/>
        </w:rPr>
        <w:t>: Update the FR1-NTN GSCN according to the 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93452A" w:rsidRPr="00591A86" w14:paraId="31B733CC" w14:textId="77777777" w:rsidTr="00CB6DA5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59B8" w14:textId="77777777" w:rsidR="0093452A" w:rsidRPr="00591A86" w:rsidRDefault="0093452A" w:rsidP="00CB6DA5">
            <w:pPr>
              <w:pStyle w:val="TAH"/>
            </w:pPr>
            <w:r>
              <w:lastRenderedPageBreak/>
              <w:t>NTN satellite</w:t>
            </w:r>
            <w:r w:rsidRPr="00591A86"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9E3D" w14:textId="77777777" w:rsidR="0093452A" w:rsidRPr="00591A86" w:rsidRDefault="0093452A" w:rsidP="00CB6DA5">
            <w:pPr>
              <w:pStyle w:val="TAH"/>
            </w:pPr>
            <w:r w:rsidRPr="00591A86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56A" w14:textId="77777777" w:rsidR="0093452A" w:rsidRPr="00591A86" w:rsidRDefault="0093452A" w:rsidP="00CB6DA5">
            <w:pPr>
              <w:pStyle w:val="TAH"/>
            </w:pPr>
            <w:r w:rsidRPr="00591A86">
              <w:t>SS Block pattern</w:t>
            </w:r>
            <w:r w:rsidRPr="00591A86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2C11" w14:textId="77777777" w:rsidR="0093452A" w:rsidRPr="00591A86" w:rsidRDefault="0093452A" w:rsidP="00CB6DA5">
            <w:pPr>
              <w:pStyle w:val="TAH"/>
            </w:pPr>
            <w:r w:rsidRPr="00591A86">
              <w:t>Range of GSCN</w:t>
            </w:r>
          </w:p>
          <w:p w14:paraId="26CD6C0F" w14:textId="77777777" w:rsidR="0093452A" w:rsidRPr="00591A86" w:rsidRDefault="0093452A" w:rsidP="00CB6DA5">
            <w:pPr>
              <w:pStyle w:val="TAH"/>
            </w:pPr>
            <w:r w:rsidRPr="00591A86">
              <w:t>(First – &lt;Step size&gt; – Last)</w:t>
            </w:r>
          </w:p>
        </w:tc>
      </w:tr>
      <w:tr w:rsidR="0093452A" w:rsidRPr="00591A86" w14:paraId="5E756F55" w14:textId="77777777" w:rsidTr="00CB6DA5">
        <w:trPr>
          <w:jc w:val="center"/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C4AE35D" w14:textId="77777777" w:rsidR="0093452A" w:rsidRPr="007E7138" w:rsidRDefault="0093452A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48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40D9" w14:textId="4B0ADCC4" w:rsidR="0093452A" w:rsidRDefault="0093452A" w:rsidP="00CB6DA5">
            <w:pPr>
              <w:pStyle w:val="TAC"/>
            </w:pPr>
            <w:ins w:id="9" w:author="Dominique Everaere" w:date="2025-03-24T09:57:00Z">
              <w: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B6A" w14:textId="164CD2FF" w:rsidR="0093452A" w:rsidRDefault="00D727ED" w:rsidP="00CB6DA5">
            <w:pPr>
              <w:pStyle w:val="TAC"/>
            </w:pPr>
            <w:ins w:id="10" w:author="Dominique Everaere" w:date="2025-03-24T09:58:00Z">
              <w:r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82C" w14:textId="0B1C36DA" w:rsidR="0093452A" w:rsidRDefault="006C4BC5" w:rsidP="00CB6DA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ins w:id="11" w:author="Dominique Everaere" w:date="2025-03-24T10:04:00Z">
              <w:r w:rsidRPr="0093452A">
                <w:rPr>
                  <w:sz w:val="18"/>
                  <w:lang w:eastAsia="x-none"/>
                </w:rPr>
                <w:t>128</w:t>
              </w:r>
              <w:r>
                <w:rPr>
                  <w:sz w:val="18"/>
                  <w:lang w:eastAsia="x-none"/>
                </w:rPr>
                <w:t>48</w:t>
              </w:r>
              <w:r w:rsidRPr="0093452A">
                <w:rPr>
                  <w:sz w:val="18"/>
                  <w:lang w:eastAsia="x-none"/>
                </w:rPr>
                <w:t xml:space="preserve"> – &lt;1&gt; – 1426</w:t>
              </w:r>
              <w:r>
                <w:rPr>
                  <w:sz w:val="18"/>
                  <w:lang w:eastAsia="x-none"/>
                </w:rPr>
                <w:t>8</w:t>
              </w:r>
            </w:ins>
          </w:p>
        </w:tc>
      </w:tr>
      <w:tr w:rsidR="0093452A" w:rsidRPr="00591A86" w14:paraId="7893E571" w14:textId="77777777" w:rsidTr="007957E6">
        <w:trPr>
          <w:jc w:val="center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5D4E1" w14:textId="77777777" w:rsidR="0093452A" w:rsidRDefault="0093452A" w:rsidP="0093452A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8EE9" w14:textId="342C0693" w:rsidR="0093452A" w:rsidRPr="0093452A" w:rsidRDefault="0093452A" w:rsidP="0093452A">
            <w:pPr>
              <w:pStyle w:val="TAC"/>
            </w:pPr>
            <w:r w:rsidRPr="0093452A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4BF2" w14:textId="18050D5F" w:rsidR="0093452A" w:rsidRDefault="0093452A" w:rsidP="0093452A">
            <w:pPr>
              <w:pStyle w:val="TAC"/>
            </w:pPr>
            <w: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71CF" w14:textId="14DEB26E" w:rsidR="0093452A" w:rsidRPr="0093452A" w:rsidRDefault="0093452A" w:rsidP="0093452A">
            <w:pPr>
              <w:spacing w:after="0"/>
              <w:jc w:val="center"/>
              <w:rPr>
                <w:sz w:val="18"/>
                <w:lang w:eastAsia="x-none"/>
              </w:rPr>
            </w:pPr>
            <w:r w:rsidRPr="0093452A">
              <w:rPr>
                <w:sz w:val="18"/>
                <w:lang w:eastAsia="x-none"/>
              </w:rPr>
              <w:t>12850 – &lt;1&gt; – 14266</w:t>
            </w:r>
          </w:p>
        </w:tc>
      </w:tr>
      <w:tr w:rsidR="0093452A" w:rsidRPr="00591A86" w14:paraId="5E121A84" w14:textId="77777777" w:rsidTr="0093452A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CF76E" w14:textId="77777777" w:rsidR="0093452A" w:rsidRPr="007E7138" w:rsidRDefault="0093452A" w:rsidP="0093452A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11D9" w14:textId="6EDFABC2" w:rsidR="0093452A" w:rsidRDefault="0093452A" w:rsidP="0093452A">
            <w:pPr>
              <w:pStyle w:val="TAC"/>
            </w:pPr>
            <w:ins w:id="12" w:author="Dominique Everaere" w:date="2025-03-24T09:57:00Z">
              <w: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9855" w14:textId="749B37FB" w:rsidR="0093452A" w:rsidRDefault="00D727ED" w:rsidP="0093452A">
            <w:pPr>
              <w:pStyle w:val="TAC"/>
            </w:pPr>
            <w:ins w:id="13" w:author="Dominique Everaere" w:date="2025-03-24T09:58:00Z">
              <w:r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E14D" w14:textId="44B85723" w:rsidR="0093452A" w:rsidRPr="0093452A" w:rsidRDefault="006C4BC5" w:rsidP="0093452A">
            <w:pPr>
              <w:spacing w:after="0"/>
              <w:jc w:val="center"/>
              <w:rPr>
                <w:sz w:val="18"/>
                <w:lang w:eastAsia="x-none"/>
              </w:rPr>
            </w:pPr>
            <w:ins w:id="14" w:author="Dominique Everaere" w:date="2025-03-24T10:04:00Z">
              <w:r w:rsidRPr="0093452A">
                <w:rPr>
                  <w:sz w:val="18"/>
                  <w:lang w:eastAsia="x-none"/>
                </w:rPr>
                <w:t>128</w:t>
              </w:r>
              <w:r>
                <w:rPr>
                  <w:sz w:val="18"/>
                  <w:lang w:eastAsia="x-none"/>
                </w:rPr>
                <w:t>48</w:t>
              </w:r>
              <w:r w:rsidRPr="0093452A">
                <w:rPr>
                  <w:sz w:val="18"/>
                  <w:lang w:eastAsia="x-none"/>
                </w:rPr>
                <w:t xml:space="preserve"> – &lt;1&gt; – 1426</w:t>
              </w:r>
              <w:r>
                <w:rPr>
                  <w:sz w:val="18"/>
                  <w:lang w:eastAsia="x-none"/>
                </w:rPr>
                <w:t>8</w:t>
              </w:r>
            </w:ins>
          </w:p>
        </w:tc>
      </w:tr>
      <w:tr w:rsidR="0093452A" w:rsidRPr="00591A86" w14:paraId="0B035550" w14:textId="77777777" w:rsidTr="00CB6DA5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E272E7" w14:textId="77777777" w:rsidR="0093452A" w:rsidRDefault="0093452A" w:rsidP="0093452A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65D" w14:textId="469145BB" w:rsidR="0093452A" w:rsidRDefault="0093452A" w:rsidP="0093452A">
            <w:pPr>
              <w:pStyle w:val="TAC"/>
            </w:pPr>
            <w: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B4CE" w14:textId="4E2CF9FD" w:rsidR="0093452A" w:rsidRDefault="0093452A" w:rsidP="0093452A">
            <w:pPr>
              <w:pStyle w:val="TAC"/>
            </w:pPr>
            <w: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28F6" w14:textId="2E7F3DB2" w:rsidR="0093452A" w:rsidRPr="0093452A" w:rsidRDefault="0093452A" w:rsidP="0093452A">
            <w:pPr>
              <w:spacing w:after="0"/>
              <w:jc w:val="center"/>
              <w:rPr>
                <w:sz w:val="18"/>
                <w:lang w:eastAsia="x-none"/>
              </w:rPr>
            </w:pPr>
            <w:r w:rsidRPr="0093452A">
              <w:rPr>
                <w:sz w:val="18"/>
                <w:lang w:eastAsia="x-none"/>
              </w:rPr>
              <w:t>12850 – &lt;1&gt; – 14266</w:t>
            </w:r>
          </w:p>
        </w:tc>
      </w:tr>
    </w:tbl>
    <w:p w14:paraId="2948F253" w14:textId="77777777" w:rsidR="00036EAD" w:rsidRDefault="00036EAD" w:rsidP="00AE79BD">
      <w:pPr>
        <w:rPr>
          <w:lang w:val="en-GB"/>
        </w:rPr>
      </w:pPr>
    </w:p>
    <w:bookmarkEnd w:id="2"/>
    <w:p w14:paraId="26AD979E" w14:textId="60C061D2" w:rsidR="00B6490D" w:rsidRDefault="00B6490D" w:rsidP="002B7729"/>
    <w:p w14:paraId="414871EF" w14:textId="77777777" w:rsidR="00C47348" w:rsidRDefault="00C47348" w:rsidP="00860410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52E04260" w14:textId="7F2FC69C" w:rsidR="00D211BE" w:rsidRDefault="00D211BE" w:rsidP="00260F65">
      <w:pPr>
        <w:spacing w:after="120"/>
        <w:jc w:val="both"/>
        <w:rPr>
          <w:lang w:val="en-US" w:eastAsia="zh-CN"/>
        </w:rPr>
      </w:pPr>
      <w:r w:rsidRPr="00467DC3">
        <w:rPr>
          <w:lang w:eastAsia="zh-CN"/>
        </w:rPr>
        <w:t>In this contribution,</w:t>
      </w:r>
      <w:r w:rsidR="0040488D">
        <w:rPr>
          <w:lang w:eastAsia="zh-CN"/>
        </w:rPr>
        <w:t xml:space="preserve"> we </w:t>
      </w:r>
      <w:r w:rsidR="0035010E">
        <w:rPr>
          <w:lang w:eastAsia="zh-CN"/>
        </w:rPr>
        <w:t xml:space="preserve">analyzed the </w:t>
      </w:r>
      <w:r w:rsidR="00BB63FB">
        <w:rPr>
          <w:lang w:eastAsia="zh-CN"/>
        </w:rPr>
        <w:t xml:space="preserve">system parameters for the new NTN Ku-bands considering the last </w:t>
      </w:r>
      <w:r w:rsidR="005F4463">
        <w:rPr>
          <w:lang w:eastAsia="zh-CN"/>
        </w:rPr>
        <w:t xml:space="preserve">WID </w:t>
      </w:r>
      <w:r w:rsidR="00BB63FB">
        <w:rPr>
          <w:lang w:eastAsia="zh-CN"/>
        </w:rPr>
        <w:t xml:space="preserve">update. </w:t>
      </w:r>
      <w:r w:rsidR="0040488D">
        <w:rPr>
          <w:lang w:eastAsia="zh-CN"/>
        </w:rPr>
        <w:t xml:space="preserve">We made the following </w:t>
      </w:r>
      <w:r w:rsidR="009232F4">
        <w:rPr>
          <w:lang w:eastAsia="zh-CN"/>
        </w:rPr>
        <w:t>observations and proposals</w:t>
      </w:r>
      <w:r>
        <w:rPr>
          <w:lang w:val="en-US" w:eastAsia="zh-CN"/>
        </w:rPr>
        <w:t xml:space="preserve">: </w:t>
      </w:r>
    </w:p>
    <w:p w14:paraId="49E98AB5" w14:textId="77777777" w:rsidR="003746B6" w:rsidRPr="0068104F" w:rsidRDefault="003746B6" w:rsidP="003746B6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>
        <w:rPr>
          <w:b/>
          <w:bCs/>
          <w:lang w:val="en-GB"/>
        </w:rPr>
        <w:t>1</w:t>
      </w:r>
      <w:r w:rsidRPr="0068104F">
        <w:rPr>
          <w:b/>
          <w:bCs/>
          <w:lang w:val="en-GB"/>
        </w:rPr>
        <w:t xml:space="preserve">: Add the specification of the following transmission bandwidth configuration for FR1-NTN: </w:t>
      </w:r>
    </w:p>
    <w:tbl>
      <w:tblPr>
        <w:tblStyle w:val="TableGrid"/>
        <w:tblW w:w="9298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7"/>
        <w:gridCol w:w="1167"/>
        <w:gridCol w:w="1168"/>
        <w:gridCol w:w="1168"/>
      </w:tblGrid>
      <w:tr w:rsidR="003746B6" w:rsidRPr="00E83D85" w14:paraId="52838C02" w14:textId="77777777" w:rsidTr="00CB6DA5">
        <w:trPr>
          <w:cantSplit/>
          <w:jc w:val="center"/>
        </w:trPr>
        <w:tc>
          <w:tcPr>
            <w:tcW w:w="1127" w:type="dxa"/>
            <w:vMerge w:val="restart"/>
          </w:tcPr>
          <w:p w14:paraId="1F7B2C4E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SCS (kHz)</w:t>
            </w:r>
          </w:p>
        </w:tc>
        <w:tc>
          <w:tcPr>
            <w:tcW w:w="1167" w:type="dxa"/>
          </w:tcPr>
          <w:p w14:paraId="535F6B0D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10 MHz</w:t>
            </w:r>
          </w:p>
        </w:tc>
        <w:tc>
          <w:tcPr>
            <w:tcW w:w="1167" w:type="dxa"/>
          </w:tcPr>
          <w:p w14:paraId="0E9AACD7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15 MHz</w:t>
            </w:r>
          </w:p>
        </w:tc>
        <w:tc>
          <w:tcPr>
            <w:tcW w:w="1167" w:type="dxa"/>
          </w:tcPr>
          <w:p w14:paraId="5EE562C9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25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210B9914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35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7" w:type="dxa"/>
          </w:tcPr>
          <w:p w14:paraId="54FC68DC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lang w:eastAsia="zh-CN"/>
              </w:rPr>
              <w:t>50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rFonts w:eastAsia="Yu Mincho"/>
              </w:rPr>
              <w:t>MHz</w:t>
            </w:r>
          </w:p>
        </w:tc>
        <w:tc>
          <w:tcPr>
            <w:tcW w:w="1168" w:type="dxa"/>
          </w:tcPr>
          <w:p w14:paraId="724F9C88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70 MHz</w:t>
            </w:r>
          </w:p>
        </w:tc>
        <w:tc>
          <w:tcPr>
            <w:tcW w:w="1168" w:type="dxa"/>
          </w:tcPr>
          <w:p w14:paraId="7334FAB9" w14:textId="77777777" w:rsidR="003746B6" w:rsidRPr="00E83D85" w:rsidRDefault="003746B6" w:rsidP="00CB6DA5">
            <w:pPr>
              <w:pStyle w:val="TAH"/>
              <w:rPr>
                <w:rFonts w:eastAsia="Yu Mincho"/>
              </w:rPr>
            </w:pPr>
            <w:r w:rsidRPr="00E83D85">
              <w:rPr>
                <w:rFonts w:eastAsia="Yu Mincho"/>
              </w:rPr>
              <w:t>100 MHz</w:t>
            </w:r>
          </w:p>
        </w:tc>
      </w:tr>
      <w:tr w:rsidR="003746B6" w:rsidRPr="00E83D85" w14:paraId="379E088C" w14:textId="77777777" w:rsidTr="00CB6DA5">
        <w:trPr>
          <w:cantSplit/>
          <w:jc w:val="center"/>
        </w:trPr>
        <w:tc>
          <w:tcPr>
            <w:tcW w:w="1127" w:type="dxa"/>
            <w:vMerge/>
          </w:tcPr>
          <w:p w14:paraId="1B9F0BDC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1167" w:type="dxa"/>
          </w:tcPr>
          <w:p w14:paraId="3F96B650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13DCE82B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1CC36994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0FB60FD6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7" w:type="dxa"/>
          </w:tcPr>
          <w:p w14:paraId="568A39A4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0FD22B90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  <w:tc>
          <w:tcPr>
            <w:tcW w:w="1168" w:type="dxa"/>
          </w:tcPr>
          <w:p w14:paraId="0CDDE4C5" w14:textId="77777777" w:rsidR="003746B6" w:rsidRPr="00E83D85" w:rsidRDefault="003746B6" w:rsidP="00CB6DA5">
            <w:pPr>
              <w:pStyle w:val="TAC"/>
              <w:rPr>
                <w:rFonts w:eastAsia="Yu Mincho"/>
                <w:b/>
              </w:rPr>
            </w:pPr>
            <w:r w:rsidRPr="00E83D85">
              <w:rPr>
                <w:rFonts w:eastAsia="Yu Mincho"/>
                <w:b/>
              </w:rPr>
              <w:t>N</w:t>
            </w:r>
            <w:r w:rsidRPr="00E83D85">
              <w:rPr>
                <w:rFonts w:eastAsia="Yu Mincho"/>
                <w:b/>
                <w:vertAlign w:val="subscript"/>
              </w:rPr>
              <w:t>RB</w:t>
            </w:r>
          </w:p>
        </w:tc>
      </w:tr>
      <w:tr w:rsidR="003746B6" w:rsidRPr="00E83D85" w14:paraId="113E4E87" w14:textId="77777777" w:rsidTr="00CB6DA5">
        <w:trPr>
          <w:cantSplit/>
          <w:jc w:val="center"/>
        </w:trPr>
        <w:tc>
          <w:tcPr>
            <w:tcW w:w="1127" w:type="dxa"/>
          </w:tcPr>
          <w:p w14:paraId="44BAB86D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15</w:t>
            </w:r>
          </w:p>
        </w:tc>
        <w:tc>
          <w:tcPr>
            <w:tcW w:w="1167" w:type="dxa"/>
          </w:tcPr>
          <w:p w14:paraId="4A421812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52</w:t>
            </w:r>
          </w:p>
        </w:tc>
        <w:tc>
          <w:tcPr>
            <w:tcW w:w="1167" w:type="dxa"/>
          </w:tcPr>
          <w:p w14:paraId="64A248A6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79</w:t>
            </w:r>
          </w:p>
        </w:tc>
        <w:tc>
          <w:tcPr>
            <w:tcW w:w="1167" w:type="dxa"/>
          </w:tcPr>
          <w:p w14:paraId="40C9E78A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133</w:t>
            </w:r>
          </w:p>
        </w:tc>
        <w:tc>
          <w:tcPr>
            <w:tcW w:w="1167" w:type="dxa"/>
          </w:tcPr>
          <w:p w14:paraId="1CC46DCE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188</w:t>
            </w:r>
          </w:p>
        </w:tc>
        <w:tc>
          <w:tcPr>
            <w:tcW w:w="1167" w:type="dxa"/>
          </w:tcPr>
          <w:p w14:paraId="36B5350E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270</w:t>
            </w:r>
          </w:p>
        </w:tc>
        <w:tc>
          <w:tcPr>
            <w:tcW w:w="1168" w:type="dxa"/>
          </w:tcPr>
          <w:p w14:paraId="60C11CEC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6B7F6478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  <w:tr w:rsidR="003746B6" w:rsidRPr="00E83D85" w14:paraId="1AD1A2CD" w14:textId="77777777" w:rsidTr="00CB6DA5">
        <w:trPr>
          <w:cantSplit/>
          <w:jc w:val="center"/>
        </w:trPr>
        <w:tc>
          <w:tcPr>
            <w:tcW w:w="1127" w:type="dxa"/>
          </w:tcPr>
          <w:p w14:paraId="1E573922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30</w:t>
            </w:r>
          </w:p>
        </w:tc>
        <w:tc>
          <w:tcPr>
            <w:tcW w:w="1167" w:type="dxa"/>
          </w:tcPr>
          <w:p w14:paraId="133787A6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45BAAEB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BB8DB60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65</w:t>
            </w:r>
          </w:p>
        </w:tc>
        <w:tc>
          <w:tcPr>
            <w:tcW w:w="1167" w:type="dxa"/>
          </w:tcPr>
          <w:p w14:paraId="5DC4E231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92</w:t>
            </w:r>
          </w:p>
        </w:tc>
        <w:tc>
          <w:tcPr>
            <w:tcW w:w="1167" w:type="dxa"/>
          </w:tcPr>
          <w:p w14:paraId="6526565A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133</w:t>
            </w:r>
          </w:p>
        </w:tc>
        <w:tc>
          <w:tcPr>
            <w:tcW w:w="1168" w:type="dxa"/>
          </w:tcPr>
          <w:p w14:paraId="0ACBB1C3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189</w:t>
            </w:r>
          </w:p>
        </w:tc>
        <w:tc>
          <w:tcPr>
            <w:tcW w:w="1168" w:type="dxa"/>
          </w:tcPr>
          <w:p w14:paraId="436F2B01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273</w:t>
            </w:r>
          </w:p>
        </w:tc>
      </w:tr>
      <w:tr w:rsidR="003746B6" w:rsidRPr="00E83D85" w14:paraId="46D3583E" w14:textId="77777777" w:rsidTr="00CB6DA5">
        <w:trPr>
          <w:cantSplit/>
          <w:jc w:val="center"/>
        </w:trPr>
        <w:tc>
          <w:tcPr>
            <w:tcW w:w="1127" w:type="dxa"/>
          </w:tcPr>
          <w:p w14:paraId="775F595A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60</w:t>
            </w:r>
          </w:p>
        </w:tc>
        <w:tc>
          <w:tcPr>
            <w:tcW w:w="1167" w:type="dxa"/>
          </w:tcPr>
          <w:p w14:paraId="1FF3CB75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66D1016C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7B3075BB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0D217D8C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7" w:type="dxa"/>
          </w:tcPr>
          <w:p w14:paraId="58DA2C04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44D76C38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  <w:tc>
          <w:tcPr>
            <w:tcW w:w="1168" w:type="dxa"/>
          </w:tcPr>
          <w:p w14:paraId="175F8739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N/A</w:t>
            </w:r>
          </w:p>
        </w:tc>
      </w:tr>
    </w:tbl>
    <w:p w14:paraId="34ED27C1" w14:textId="77777777" w:rsidR="003746B6" w:rsidRDefault="003746B6" w:rsidP="003746B6">
      <w:pPr>
        <w:rPr>
          <w:lang w:val="en-GB"/>
        </w:rPr>
      </w:pPr>
    </w:p>
    <w:p w14:paraId="091AD9CE" w14:textId="77777777" w:rsidR="003746B6" w:rsidRPr="0068104F" w:rsidRDefault="003746B6" w:rsidP="003746B6">
      <w:pPr>
        <w:rPr>
          <w:b/>
          <w:bCs/>
          <w:lang w:val="en-GB"/>
        </w:rPr>
      </w:pPr>
      <w:r w:rsidRPr="0068104F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68104F">
        <w:rPr>
          <w:b/>
          <w:bCs/>
          <w:lang w:val="en-GB"/>
        </w:rPr>
        <w:t xml:space="preserve">: Add the specification of the following </w:t>
      </w:r>
      <w:r>
        <w:rPr>
          <w:b/>
          <w:bCs/>
          <w:lang w:val="en-GB"/>
        </w:rPr>
        <w:t>minimum guard band</w:t>
      </w:r>
      <w:r w:rsidRPr="0068104F">
        <w:rPr>
          <w:b/>
          <w:bCs/>
          <w:lang w:val="en-GB"/>
        </w:rPr>
        <w:t xml:space="preserve"> for FR1-NTN: </w:t>
      </w:r>
    </w:p>
    <w:tbl>
      <w:tblPr>
        <w:tblStyle w:val="TableGrid"/>
        <w:tblW w:w="6183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3746B6" w:rsidRPr="00EC2B4E" w14:paraId="7C4523D5" w14:textId="77777777" w:rsidTr="00CB6DA5">
        <w:trPr>
          <w:cantSplit/>
          <w:jc w:val="center"/>
        </w:trPr>
        <w:tc>
          <w:tcPr>
            <w:tcW w:w="687" w:type="dxa"/>
          </w:tcPr>
          <w:p w14:paraId="66225A46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SCS (kHz)</w:t>
            </w:r>
          </w:p>
        </w:tc>
        <w:tc>
          <w:tcPr>
            <w:tcW w:w="687" w:type="dxa"/>
          </w:tcPr>
          <w:p w14:paraId="4EEE103D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10</w:t>
            </w: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br/>
              <w:t>MHz</w:t>
            </w:r>
          </w:p>
        </w:tc>
        <w:tc>
          <w:tcPr>
            <w:tcW w:w="687" w:type="dxa"/>
          </w:tcPr>
          <w:p w14:paraId="1DF1C1B7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15</w:t>
            </w:r>
          </w:p>
          <w:p w14:paraId="5EA13CE1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6AA974CE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20</w:t>
            </w:r>
          </w:p>
          <w:p w14:paraId="01F2E05A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5D95842E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25</w:t>
            </w:r>
          </w:p>
          <w:p w14:paraId="4BFCCE5A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3C8523EB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C2B4E">
              <w:rPr>
                <w:rFonts w:ascii="Arial" w:hAnsi="Arial" w:hint="eastAsia"/>
                <w:b/>
                <w:sz w:val="16"/>
                <w:szCs w:val="16"/>
                <w:lang w:eastAsia="zh-CN"/>
              </w:rPr>
              <w:t>3</w:t>
            </w:r>
            <w:r w:rsidRPr="00EC2B4E">
              <w:rPr>
                <w:rFonts w:ascii="Arial" w:hAnsi="Arial"/>
                <w:b/>
                <w:sz w:val="16"/>
                <w:szCs w:val="16"/>
                <w:lang w:eastAsia="zh-CN"/>
              </w:rPr>
              <w:t>5</w:t>
            </w:r>
          </w:p>
          <w:p w14:paraId="5ABFC450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hAnsi="Arial"/>
                <w:b/>
                <w:sz w:val="16"/>
                <w:szCs w:val="16"/>
                <w:lang w:eastAsia="zh-CN"/>
              </w:rPr>
              <w:t>MHz</w:t>
            </w:r>
          </w:p>
        </w:tc>
        <w:tc>
          <w:tcPr>
            <w:tcW w:w="687" w:type="dxa"/>
          </w:tcPr>
          <w:p w14:paraId="09DB1805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50</w:t>
            </w:r>
          </w:p>
          <w:p w14:paraId="35351AF5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51580A1C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70</w:t>
            </w:r>
          </w:p>
          <w:p w14:paraId="3988BD99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  <w:tc>
          <w:tcPr>
            <w:tcW w:w="687" w:type="dxa"/>
          </w:tcPr>
          <w:p w14:paraId="4DDE5FDD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6"/>
                <w:szCs w:val="16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100</w:t>
            </w:r>
          </w:p>
          <w:p w14:paraId="67106D7C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EC2B4E">
              <w:rPr>
                <w:rFonts w:ascii="Arial" w:eastAsia="Yu Mincho" w:hAnsi="Arial"/>
                <w:b/>
                <w:sz w:val="16"/>
                <w:szCs w:val="16"/>
              </w:rPr>
              <w:t>MHz</w:t>
            </w:r>
          </w:p>
        </w:tc>
      </w:tr>
      <w:tr w:rsidR="003746B6" w:rsidRPr="00EC2B4E" w14:paraId="05659509" w14:textId="77777777" w:rsidTr="00CB6DA5">
        <w:trPr>
          <w:cantSplit/>
          <w:jc w:val="center"/>
        </w:trPr>
        <w:tc>
          <w:tcPr>
            <w:tcW w:w="687" w:type="dxa"/>
          </w:tcPr>
          <w:p w14:paraId="037C90E7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14:paraId="5CCF9E65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312.5</w:t>
            </w:r>
          </w:p>
        </w:tc>
        <w:tc>
          <w:tcPr>
            <w:tcW w:w="687" w:type="dxa"/>
          </w:tcPr>
          <w:p w14:paraId="23FC768A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382.5</w:t>
            </w:r>
          </w:p>
        </w:tc>
        <w:tc>
          <w:tcPr>
            <w:tcW w:w="687" w:type="dxa"/>
          </w:tcPr>
          <w:p w14:paraId="275C4A8D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452.5</w:t>
            </w:r>
          </w:p>
        </w:tc>
        <w:tc>
          <w:tcPr>
            <w:tcW w:w="687" w:type="dxa"/>
          </w:tcPr>
          <w:p w14:paraId="1AA4C277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522.5</w:t>
            </w:r>
          </w:p>
        </w:tc>
        <w:tc>
          <w:tcPr>
            <w:tcW w:w="687" w:type="dxa"/>
            <w:vAlign w:val="bottom"/>
          </w:tcPr>
          <w:p w14:paraId="3DC50E65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572.5</w:t>
            </w:r>
          </w:p>
        </w:tc>
        <w:tc>
          <w:tcPr>
            <w:tcW w:w="687" w:type="dxa"/>
          </w:tcPr>
          <w:p w14:paraId="4BC61740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692.5</w:t>
            </w:r>
          </w:p>
        </w:tc>
        <w:tc>
          <w:tcPr>
            <w:tcW w:w="687" w:type="dxa"/>
          </w:tcPr>
          <w:p w14:paraId="0976D4EF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2ED390C5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3746B6" w:rsidRPr="00EC2B4E" w14:paraId="2FFD9255" w14:textId="77777777" w:rsidTr="00CB6DA5">
        <w:trPr>
          <w:cantSplit/>
          <w:jc w:val="center"/>
        </w:trPr>
        <w:tc>
          <w:tcPr>
            <w:tcW w:w="687" w:type="dxa"/>
          </w:tcPr>
          <w:p w14:paraId="251327FA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87" w:type="dxa"/>
          </w:tcPr>
          <w:p w14:paraId="6AF17404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665</w:t>
            </w:r>
          </w:p>
        </w:tc>
        <w:tc>
          <w:tcPr>
            <w:tcW w:w="687" w:type="dxa"/>
          </w:tcPr>
          <w:p w14:paraId="4BFCA142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35C338B8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805</w:t>
            </w:r>
          </w:p>
        </w:tc>
        <w:tc>
          <w:tcPr>
            <w:tcW w:w="687" w:type="dxa"/>
          </w:tcPr>
          <w:p w14:paraId="1D63B939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785</w:t>
            </w:r>
          </w:p>
        </w:tc>
        <w:tc>
          <w:tcPr>
            <w:tcW w:w="687" w:type="dxa"/>
            <w:vAlign w:val="bottom"/>
          </w:tcPr>
          <w:p w14:paraId="15C57309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925</w:t>
            </w:r>
          </w:p>
        </w:tc>
        <w:tc>
          <w:tcPr>
            <w:tcW w:w="687" w:type="dxa"/>
          </w:tcPr>
          <w:p w14:paraId="52DAE401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1045</w:t>
            </w:r>
          </w:p>
        </w:tc>
        <w:tc>
          <w:tcPr>
            <w:tcW w:w="687" w:type="dxa"/>
          </w:tcPr>
          <w:p w14:paraId="3269DBFF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hAnsi="Arial"/>
                <w:sz w:val="18"/>
              </w:rPr>
              <w:t>965</w:t>
            </w:r>
          </w:p>
        </w:tc>
        <w:tc>
          <w:tcPr>
            <w:tcW w:w="687" w:type="dxa"/>
          </w:tcPr>
          <w:p w14:paraId="2229931D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Gothic" w:hAnsi="Arial"/>
                <w:sz w:val="18"/>
              </w:rPr>
              <w:t>845</w:t>
            </w:r>
          </w:p>
        </w:tc>
      </w:tr>
      <w:tr w:rsidR="003746B6" w:rsidRPr="00EC2B4E" w14:paraId="1062A4A3" w14:textId="77777777" w:rsidTr="00CB6DA5">
        <w:trPr>
          <w:cantSplit/>
          <w:jc w:val="center"/>
        </w:trPr>
        <w:tc>
          <w:tcPr>
            <w:tcW w:w="687" w:type="dxa"/>
          </w:tcPr>
          <w:p w14:paraId="2DE395B4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87" w:type="dxa"/>
          </w:tcPr>
          <w:p w14:paraId="0EF2F788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A0EC76B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44051163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178E1AD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6576741A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Gothic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C50E383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1634D8CE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EC2B4E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14:paraId="046E23DE" w14:textId="77777777" w:rsidR="003746B6" w:rsidRPr="00EC2B4E" w:rsidRDefault="003746B6" w:rsidP="00CB6DA5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>
              <w:rPr>
                <w:rFonts w:ascii="Arial" w:eastAsia="Yu Gothic" w:hAnsi="Arial"/>
                <w:sz w:val="18"/>
              </w:rPr>
              <w:t>N/A</w:t>
            </w:r>
          </w:p>
        </w:tc>
      </w:tr>
    </w:tbl>
    <w:p w14:paraId="3352C267" w14:textId="77777777" w:rsidR="003746B6" w:rsidRDefault="003746B6" w:rsidP="003746B6">
      <w:pPr>
        <w:rPr>
          <w:lang w:val="en-GB"/>
        </w:rPr>
      </w:pPr>
    </w:p>
    <w:p w14:paraId="006E5FCF" w14:textId="77777777" w:rsidR="003746B6" w:rsidRPr="00314603" w:rsidRDefault="003746B6" w:rsidP="003746B6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FR1-NTN </w:t>
      </w:r>
      <w:r w:rsidRPr="00314603">
        <w:rPr>
          <w:b/>
          <w:bCs/>
        </w:rPr>
        <w:t>shall be added:</w:t>
      </w:r>
    </w:p>
    <w:tbl>
      <w:tblPr>
        <w:tblStyle w:val="TableGrid"/>
        <w:tblW w:w="8138" w:type="dxa"/>
        <w:jc w:val="center"/>
        <w:tblLook w:val="04A0" w:firstRow="1" w:lastRow="0" w:firstColumn="1" w:lastColumn="0" w:noHBand="0" w:noVBand="1"/>
      </w:tblPr>
      <w:tblGrid>
        <w:gridCol w:w="1305"/>
        <w:gridCol w:w="737"/>
        <w:gridCol w:w="533"/>
        <w:gridCol w:w="544"/>
        <w:gridCol w:w="544"/>
        <w:gridCol w:w="544"/>
        <w:gridCol w:w="700"/>
        <w:gridCol w:w="742"/>
        <w:gridCol w:w="610"/>
        <w:gridCol w:w="610"/>
        <w:gridCol w:w="610"/>
        <w:gridCol w:w="622"/>
        <w:gridCol w:w="37"/>
      </w:tblGrid>
      <w:tr w:rsidR="003746B6" w:rsidRPr="00E83D85" w14:paraId="4859FF8C" w14:textId="77777777" w:rsidTr="00CB6DA5">
        <w:trPr>
          <w:cantSplit/>
          <w:tblHeader/>
          <w:jc w:val="center"/>
        </w:trPr>
        <w:tc>
          <w:tcPr>
            <w:tcW w:w="1305" w:type="dxa"/>
            <w:vMerge w:val="restart"/>
            <w:vAlign w:val="center"/>
          </w:tcPr>
          <w:p w14:paraId="255E2BF1" w14:textId="77777777" w:rsidR="003746B6" w:rsidRPr="00E83D85" w:rsidRDefault="003746B6" w:rsidP="00CB6DA5">
            <w:pPr>
              <w:pStyle w:val="TAH"/>
            </w:pPr>
            <w:r w:rsidRPr="00E83D85">
              <w:rPr>
                <w:rFonts w:hint="eastAsia"/>
                <w:lang w:eastAsia="zh-CN"/>
              </w:rPr>
              <w:t>SAN Operating</w:t>
            </w:r>
            <w:r w:rsidRPr="00E83D85">
              <w:t xml:space="preserve"> Band</w:t>
            </w:r>
          </w:p>
        </w:tc>
        <w:tc>
          <w:tcPr>
            <w:tcW w:w="737" w:type="dxa"/>
            <w:vMerge w:val="restart"/>
            <w:vAlign w:val="center"/>
          </w:tcPr>
          <w:p w14:paraId="28C888AE" w14:textId="77777777" w:rsidR="003746B6" w:rsidRPr="00E83D85" w:rsidRDefault="003746B6" w:rsidP="00CB6DA5">
            <w:pPr>
              <w:pStyle w:val="TAH"/>
            </w:pPr>
            <w:r w:rsidRPr="00E83D85">
              <w:t>SCS</w:t>
            </w:r>
            <w:r w:rsidRPr="00E83D85">
              <w:rPr>
                <w:rFonts w:hint="eastAsia"/>
                <w:lang w:eastAsia="zh-CN"/>
              </w:rPr>
              <w:t xml:space="preserve"> </w:t>
            </w:r>
            <w:r w:rsidRPr="00E83D85">
              <w:rPr>
                <w:lang w:eastAsia="zh-CN"/>
              </w:rPr>
              <w:t>(</w:t>
            </w:r>
            <w:r w:rsidRPr="00E83D85">
              <w:t>kHz)</w:t>
            </w:r>
          </w:p>
        </w:tc>
        <w:tc>
          <w:tcPr>
            <w:tcW w:w="6096" w:type="dxa"/>
            <w:gridSpan w:val="11"/>
          </w:tcPr>
          <w:p w14:paraId="30304F2B" w14:textId="77777777" w:rsidR="003746B6" w:rsidRPr="00E83D85" w:rsidRDefault="003746B6" w:rsidP="00CB6DA5">
            <w:pPr>
              <w:pStyle w:val="TAH"/>
              <w:rPr>
                <w:i/>
              </w:rPr>
            </w:pPr>
            <w:r w:rsidRPr="00E83D85">
              <w:rPr>
                <w:i/>
              </w:rPr>
              <w:t>SAN</w:t>
            </w:r>
            <w:r w:rsidRPr="00E83D85">
              <w:rPr>
                <w:rFonts w:hint="eastAsia"/>
                <w:i/>
                <w:lang w:eastAsia="zh-CN"/>
              </w:rPr>
              <w:t xml:space="preserve"> </w:t>
            </w:r>
            <w:r w:rsidRPr="00E83D85">
              <w:rPr>
                <w:i/>
              </w:rPr>
              <w:t xml:space="preserve">channel bandwidth </w:t>
            </w:r>
            <w:r w:rsidRPr="00E83D85">
              <w:t>(MHz)</w:t>
            </w:r>
          </w:p>
        </w:tc>
      </w:tr>
      <w:tr w:rsidR="003746B6" w:rsidRPr="00E83D85" w14:paraId="03DB45A7" w14:textId="77777777" w:rsidTr="00CB6DA5">
        <w:trPr>
          <w:gridAfter w:val="1"/>
          <w:wAfter w:w="37" w:type="dxa"/>
          <w:cantSplit/>
          <w:tblHeader/>
          <w:jc w:val="center"/>
        </w:trPr>
        <w:tc>
          <w:tcPr>
            <w:tcW w:w="1305" w:type="dxa"/>
            <w:vMerge/>
            <w:vAlign w:val="center"/>
          </w:tcPr>
          <w:p w14:paraId="3FAD74AA" w14:textId="77777777" w:rsidR="003746B6" w:rsidRPr="00E83D85" w:rsidRDefault="003746B6" w:rsidP="00CB6DA5">
            <w:pPr>
              <w:pStyle w:val="TAH"/>
            </w:pPr>
          </w:p>
        </w:tc>
        <w:tc>
          <w:tcPr>
            <w:tcW w:w="737" w:type="dxa"/>
            <w:vMerge/>
            <w:vAlign w:val="center"/>
          </w:tcPr>
          <w:p w14:paraId="7C6174F9" w14:textId="77777777" w:rsidR="003746B6" w:rsidRPr="00E83D85" w:rsidRDefault="003746B6" w:rsidP="00CB6DA5">
            <w:pPr>
              <w:pStyle w:val="TAH"/>
            </w:pPr>
          </w:p>
        </w:tc>
        <w:tc>
          <w:tcPr>
            <w:tcW w:w="533" w:type="dxa"/>
            <w:vAlign w:val="center"/>
          </w:tcPr>
          <w:p w14:paraId="41D15EC8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</w:p>
          <w:p w14:paraId="182DEEE8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3533025D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</w:t>
            </w:r>
          </w:p>
          <w:p w14:paraId="00EE7997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57BB3420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5</w:t>
            </w:r>
          </w:p>
          <w:p w14:paraId="43CB9827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544" w:type="dxa"/>
            <w:vAlign w:val="center"/>
          </w:tcPr>
          <w:p w14:paraId="7498DE04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</w:t>
            </w:r>
          </w:p>
          <w:p w14:paraId="278A3518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700" w:type="dxa"/>
          </w:tcPr>
          <w:p w14:paraId="7C239416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25</w:t>
            </w:r>
          </w:p>
        </w:tc>
        <w:tc>
          <w:tcPr>
            <w:tcW w:w="742" w:type="dxa"/>
            <w:vAlign w:val="center"/>
          </w:tcPr>
          <w:p w14:paraId="7BF4FCEF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30</w:t>
            </w:r>
          </w:p>
          <w:p w14:paraId="0098613A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(NOTE)</w:t>
            </w:r>
          </w:p>
        </w:tc>
        <w:tc>
          <w:tcPr>
            <w:tcW w:w="610" w:type="dxa"/>
          </w:tcPr>
          <w:p w14:paraId="70D6A00B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35</w:t>
            </w:r>
          </w:p>
        </w:tc>
        <w:tc>
          <w:tcPr>
            <w:tcW w:w="610" w:type="dxa"/>
          </w:tcPr>
          <w:p w14:paraId="74C6CC1E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50</w:t>
            </w:r>
          </w:p>
        </w:tc>
        <w:tc>
          <w:tcPr>
            <w:tcW w:w="610" w:type="dxa"/>
          </w:tcPr>
          <w:p w14:paraId="09918586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70</w:t>
            </w:r>
          </w:p>
        </w:tc>
        <w:tc>
          <w:tcPr>
            <w:tcW w:w="622" w:type="dxa"/>
          </w:tcPr>
          <w:p w14:paraId="2EBC2B70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lang w:eastAsia="zh-CN"/>
              </w:rPr>
              <w:t>100</w:t>
            </w:r>
          </w:p>
        </w:tc>
      </w:tr>
      <w:tr w:rsidR="003746B6" w:rsidRPr="00E83D85" w14:paraId="2E8440E3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0E0BC29B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37" w:type="dxa"/>
            <w:vAlign w:val="center"/>
          </w:tcPr>
          <w:p w14:paraId="74356ADB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t>15</w:t>
            </w:r>
          </w:p>
        </w:tc>
        <w:tc>
          <w:tcPr>
            <w:tcW w:w="533" w:type="dxa"/>
          </w:tcPr>
          <w:p w14:paraId="40513664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06A06449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523402B6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44" w:type="dxa"/>
            <w:vAlign w:val="center"/>
          </w:tcPr>
          <w:p w14:paraId="3058D0D1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5A4FAD74" w14:textId="77777777" w:rsidR="003746B6" w:rsidRPr="00E83D85" w:rsidRDefault="003746B6" w:rsidP="00CB6DA5">
            <w:pPr>
              <w:pStyle w:val="TAC"/>
            </w:pPr>
            <w:r>
              <w:t>25</w:t>
            </w:r>
          </w:p>
        </w:tc>
        <w:tc>
          <w:tcPr>
            <w:tcW w:w="742" w:type="dxa"/>
            <w:vAlign w:val="center"/>
          </w:tcPr>
          <w:p w14:paraId="3DBE1894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40C1ACA6" w14:textId="77777777" w:rsidR="003746B6" w:rsidRPr="00E83D85" w:rsidRDefault="003746B6" w:rsidP="00CB6DA5">
            <w:pPr>
              <w:pStyle w:val="TAC"/>
            </w:pPr>
            <w:r>
              <w:t>35</w:t>
            </w:r>
          </w:p>
        </w:tc>
        <w:tc>
          <w:tcPr>
            <w:tcW w:w="610" w:type="dxa"/>
          </w:tcPr>
          <w:p w14:paraId="61092FB3" w14:textId="77777777" w:rsidR="003746B6" w:rsidRPr="00E83D85" w:rsidRDefault="003746B6" w:rsidP="00CB6DA5">
            <w:pPr>
              <w:pStyle w:val="TAC"/>
            </w:pPr>
            <w:r>
              <w:t>50</w:t>
            </w:r>
          </w:p>
        </w:tc>
        <w:tc>
          <w:tcPr>
            <w:tcW w:w="610" w:type="dxa"/>
          </w:tcPr>
          <w:p w14:paraId="3877C63C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22" w:type="dxa"/>
          </w:tcPr>
          <w:p w14:paraId="65FCCE53" w14:textId="77777777" w:rsidR="003746B6" w:rsidRPr="00E83D85" w:rsidRDefault="003746B6" w:rsidP="00CB6DA5">
            <w:pPr>
              <w:pStyle w:val="TAC"/>
            </w:pPr>
          </w:p>
        </w:tc>
      </w:tr>
      <w:tr w:rsidR="003746B6" w:rsidRPr="00E83D85" w14:paraId="3DD0562B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22BA0C2C" w14:textId="77777777" w:rsidR="003746B6" w:rsidRPr="00E83D85" w:rsidRDefault="003746B6" w:rsidP="00CB6DA5">
            <w:pPr>
              <w:pStyle w:val="TAC"/>
              <w:rPr>
                <w:lang w:eastAsia="zh-CN"/>
              </w:rPr>
            </w:pPr>
            <w:r>
              <w:t>n248</w:t>
            </w:r>
          </w:p>
        </w:tc>
        <w:tc>
          <w:tcPr>
            <w:tcW w:w="737" w:type="dxa"/>
            <w:vAlign w:val="center"/>
          </w:tcPr>
          <w:p w14:paraId="5671C74E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t>30</w:t>
            </w:r>
          </w:p>
        </w:tc>
        <w:tc>
          <w:tcPr>
            <w:tcW w:w="533" w:type="dxa"/>
          </w:tcPr>
          <w:p w14:paraId="65F7D493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</w:tcPr>
          <w:p w14:paraId="6FA2F20D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592CD714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28440BEF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558A985B" w14:textId="77777777" w:rsidR="003746B6" w:rsidRPr="00E83D85" w:rsidRDefault="003746B6" w:rsidP="00CB6DA5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4103AE4E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4542B89B" w14:textId="77777777" w:rsidR="003746B6" w:rsidRPr="00E83D85" w:rsidRDefault="003746B6" w:rsidP="00CB6DA5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2BB0FD15" w14:textId="77777777" w:rsidR="003746B6" w:rsidRPr="00E83D85" w:rsidRDefault="003746B6" w:rsidP="00CB6DA5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3FE9E240" w14:textId="77777777" w:rsidR="003746B6" w:rsidRPr="00E83D85" w:rsidRDefault="003746B6" w:rsidP="00CB6DA5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0A998001" w14:textId="77777777" w:rsidR="003746B6" w:rsidRPr="00E83D85" w:rsidRDefault="003746B6" w:rsidP="00CB6DA5">
            <w:pPr>
              <w:pStyle w:val="TAC"/>
            </w:pPr>
            <w:r w:rsidRPr="00E83D85">
              <w:t>100</w:t>
            </w:r>
          </w:p>
        </w:tc>
      </w:tr>
      <w:tr w:rsidR="003746B6" w:rsidRPr="00E83D85" w14:paraId="3B8ED714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</w:tcBorders>
            <w:vAlign w:val="center"/>
          </w:tcPr>
          <w:p w14:paraId="7C86851C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737" w:type="dxa"/>
            <w:vAlign w:val="center"/>
          </w:tcPr>
          <w:p w14:paraId="4FAD8D0A" w14:textId="77777777" w:rsidR="003746B6" w:rsidRPr="00E83D85" w:rsidRDefault="003746B6" w:rsidP="00CB6DA5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</w:tcPr>
          <w:p w14:paraId="50089ADD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529EF24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544" w:type="dxa"/>
            <w:vAlign w:val="center"/>
          </w:tcPr>
          <w:p w14:paraId="64C836A1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6FE4B6BF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3443ABAF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742" w:type="dxa"/>
            <w:vAlign w:val="center"/>
          </w:tcPr>
          <w:p w14:paraId="231E1A70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54E90790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0AD40717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0320C6CA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22" w:type="dxa"/>
          </w:tcPr>
          <w:p w14:paraId="1B76E729" w14:textId="77777777" w:rsidR="003746B6" w:rsidRPr="00E83D85" w:rsidRDefault="003746B6" w:rsidP="00CB6DA5">
            <w:pPr>
              <w:pStyle w:val="TAC"/>
            </w:pPr>
          </w:p>
        </w:tc>
      </w:tr>
      <w:tr w:rsidR="003746B6" w:rsidRPr="00E83D85" w14:paraId="00787BDD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bottom w:val="nil"/>
            </w:tcBorders>
            <w:vAlign w:val="center"/>
          </w:tcPr>
          <w:p w14:paraId="71DDFA2C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737" w:type="dxa"/>
            <w:vAlign w:val="center"/>
          </w:tcPr>
          <w:p w14:paraId="6BD35701" w14:textId="77777777" w:rsidR="003746B6" w:rsidRPr="00E83D85" w:rsidRDefault="003746B6" w:rsidP="00CB6DA5">
            <w:pPr>
              <w:pStyle w:val="TAC"/>
            </w:pPr>
            <w:r w:rsidRPr="00E83D85">
              <w:t>15</w:t>
            </w:r>
          </w:p>
        </w:tc>
        <w:tc>
          <w:tcPr>
            <w:tcW w:w="533" w:type="dxa"/>
          </w:tcPr>
          <w:p w14:paraId="25BDA64B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7A1587E" w14:textId="77777777" w:rsidR="003746B6" w:rsidRPr="00E83D85" w:rsidRDefault="003746B6" w:rsidP="00CB6DA5">
            <w:pPr>
              <w:pStyle w:val="TAC"/>
            </w:pPr>
            <w:r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03CCE465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544" w:type="dxa"/>
            <w:vAlign w:val="center"/>
          </w:tcPr>
          <w:p w14:paraId="6662ABAA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</w:tcPr>
          <w:p w14:paraId="726082B4" w14:textId="77777777" w:rsidR="003746B6" w:rsidRPr="00E83D85" w:rsidRDefault="003746B6" w:rsidP="00CB6DA5">
            <w:pPr>
              <w:pStyle w:val="TAC"/>
            </w:pPr>
            <w:r>
              <w:t>25</w:t>
            </w:r>
          </w:p>
        </w:tc>
        <w:tc>
          <w:tcPr>
            <w:tcW w:w="742" w:type="dxa"/>
            <w:vAlign w:val="center"/>
          </w:tcPr>
          <w:p w14:paraId="7B832D72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72736A91" w14:textId="77777777" w:rsidR="003746B6" w:rsidRPr="00E83D85" w:rsidRDefault="003746B6" w:rsidP="00CB6DA5">
            <w:pPr>
              <w:pStyle w:val="TAC"/>
            </w:pPr>
            <w:r>
              <w:t>35</w:t>
            </w:r>
          </w:p>
        </w:tc>
        <w:tc>
          <w:tcPr>
            <w:tcW w:w="610" w:type="dxa"/>
          </w:tcPr>
          <w:p w14:paraId="50CC3C21" w14:textId="77777777" w:rsidR="003746B6" w:rsidRPr="00E83D85" w:rsidRDefault="003746B6" w:rsidP="00CB6DA5">
            <w:pPr>
              <w:pStyle w:val="TAC"/>
            </w:pPr>
            <w:r>
              <w:t>50</w:t>
            </w:r>
          </w:p>
        </w:tc>
        <w:tc>
          <w:tcPr>
            <w:tcW w:w="610" w:type="dxa"/>
          </w:tcPr>
          <w:p w14:paraId="462B96C7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22" w:type="dxa"/>
          </w:tcPr>
          <w:p w14:paraId="11443380" w14:textId="77777777" w:rsidR="003746B6" w:rsidRPr="00E83D85" w:rsidRDefault="003746B6" w:rsidP="00CB6DA5">
            <w:pPr>
              <w:pStyle w:val="TAC"/>
            </w:pPr>
          </w:p>
        </w:tc>
      </w:tr>
      <w:tr w:rsidR="003746B6" w:rsidRPr="00E83D85" w14:paraId="6B0C2B52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29346FE7" w14:textId="77777777" w:rsidR="003746B6" w:rsidRPr="00E83D85" w:rsidRDefault="003746B6" w:rsidP="00CB6DA5">
            <w:pPr>
              <w:pStyle w:val="TAC"/>
              <w:rPr>
                <w:lang w:eastAsia="zh-CN"/>
              </w:rPr>
            </w:pPr>
            <w:r>
              <w:t>n247</w:t>
            </w:r>
          </w:p>
        </w:tc>
        <w:tc>
          <w:tcPr>
            <w:tcW w:w="737" w:type="dxa"/>
            <w:vAlign w:val="center"/>
          </w:tcPr>
          <w:p w14:paraId="5BB5C79C" w14:textId="77777777" w:rsidR="003746B6" w:rsidRPr="00E83D85" w:rsidRDefault="003746B6" w:rsidP="00CB6DA5">
            <w:pPr>
              <w:pStyle w:val="TAC"/>
            </w:pPr>
            <w:r w:rsidRPr="00E83D85">
              <w:t>30</w:t>
            </w:r>
          </w:p>
        </w:tc>
        <w:tc>
          <w:tcPr>
            <w:tcW w:w="533" w:type="dxa"/>
          </w:tcPr>
          <w:p w14:paraId="67B79714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544" w:type="dxa"/>
          </w:tcPr>
          <w:p w14:paraId="092BD5E7" w14:textId="77777777" w:rsidR="003746B6" w:rsidRPr="00E83D85" w:rsidRDefault="003746B6" w:rsidP="00CB6DA5">
            <w:pPr>
              <w:pStyle w:val="TAC"/>
            </w:pPr>
            <w:r w:rsidRPr="00E83D85">
              <w:rPr>
                <w:rFonts w:eastAsia="Yu Mincho"/>
              </w:rPr>
              <w:t>10</w:t>
            </w:r>
          </w:p>
        </w:tc>
        <w:tc>
          <w:tcPr>
            <w:tcW w:w="544" w:type="dxa"/>
            <w:vAlign w:val="center"/>
          </w:tcPr>
          <w:p w14:paraId="71B9A727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vAlign w:val="center"/>
          </w:tcPr>
          <w:p w14:paraId="7A4E71C2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  <w:r w:rsidRPr="00E83D85">
              <w:rPr>
                <w:rFonts w:eastAsia="Yu Mincho"/>
              </w:rPr>
              <w:t>20</w:t>
            </w:r>
          </w:p>
        </w:tc>
        <w:tc>
          <w:tcPr>
            <w:tcW w:w="700" w:type="dxa"/>
          </w:tcPr>
          <w:p w14:paraId="2E6F2394" w14:textId="77777777" w:rsidR="003746B6" w:rsidRPr="00E83D85" w:rsidRDefault="003746B6" w:rsidP="00CB6DA5">
            <w:pPr>
              <w:pStyle w:val="TAC"/>
            </w:pPr>
            <w:r w:rsidRPr="00E83D85">
              <w:t>25</w:t>
            </w:r>
          </w:p>
        </w:tc>
        <w:tc>
          <w:tcPr>
            <w:tcW w:w="742" w:type="dxa"/>
            <w:vAlign w:val="center"/>
          </w:tcPr>
          <w:p w14:paraId="78B4A13B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</w:tcPr>
          <w:p w14:paraId="449A44AD" w14:textId="77777777" w:rsidR="003746B6" w:rsidRPr="00E83D85" w:rsidRDefault="003746B6" w:rsidP="00CB6DA5">
            <w:pPr>
              <w:pStyle w:val="TAC"/>
            </w:pPr>
            <w:r w:rsidRPr="00E83D85">
              <w:t>35</w:t>
            </w:r>
          </w:p>
        </w:tc>
        <w:tc>
          <w:tcPr>
            <w:tcW w:w="610" w:type="dxa"/>
          </w:tcPr>
          <w:p w14:paraId="6D497E95" w14:textId="77777777" w:rsidR="003746B6" w:rsidRPr="00E83D85" w:rsidRDefault="003746B6" w:rsidP="00CB6DA5">
            <w:pPr>
              <w:pStyle w:val="TAC"/>
            </w:pPr>
            <w:r w:rsidRPr="00E83D85">
              <w:t>50</w:t>
            </w:r>
          </w:p>
        </w:tc>
        <w:tc>
          <w:tcPr>
            <w:tcW w:w="610" w:type="dxa"/>
          </w:tcPr>
          <w:p w14:paraId="3789FCE3" w14:textId="77777777" w:rsidR="003746B6" w:rsidRPr="00E83D85" w:rsidRDefault="003746B6" w:rsidP="00CB6DA5">
            <w:pPr>
              <w:pStyle w:val="TAC"/>
            </w:pPr>
            <w:r w:rsidRPr="00E83D85">
              <w:t>70</w:t>
            </w:r>
          </w:p>
        </w:tc>
        <w:tc>
          <w:tcPr>
            <w:tcW w:w="622" w:type="dxa"/>
          </w:tcPr>
          <w:p w14:paraId="43B75387" w14:textId="77777777" w:rsidR="003746B6" w:rsidRPr="00E83D85" w:rsidRDefault="003746B6" w:rsidP="00CB6DA5">
            <w:pPr>
              <w:pStyle w:val="TAC"/>
            </w:pPr>
            <w:r w:rsidRPr="00E83D85">
              <w:t>100</w:t>
            </w:r>
          </w:p>
        </w:tc>
      </w:tr>
      <w:tr w:rsidR="003746B6" w:rsidRPr="00E83D85" w14:paraId="44BDE7CF" w14:textId="77777777" w:rsidTr="00CB6DA5">
        <w:trPr>
          <w:gridAfter w:val="1"/>
          <w:wAfter w:w="37" w:type="dxa"/>
          <w:cantSplit/>
          <w:jc w:val="center"/>
        </w:trPr>
        <w:tc>
          <w:tcPr>
            <w:tcW w:w="1305" w:type="dxa"/>
            <w:tcBorders>
              <w:top w:val="nil"/>
              <w:bottom w:val="single" w:sz="4" w:space="0" w:color="auto"/>
            </w:tcBorders>
            <w:vAlign w:val="center"/>
          </w:tcPr>
          <w:p w14:paraId="4CE6DB5B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center"/>
          </w:tcPr>
          <w:p w14:paraId="4F7A018F" w14:textId="77777777" w:rsidR="003746B6" w:rsidRPr="00E83D85" w:rsidRDefault="003746B6" w:rsidP="00CB6DA5">
            <w:pPr>
              <w:pStyle w:val="TAC"/>
            </w:pPr>
            <w:r w:rsidRPr="00E83D85">
              <w:t>60</w:t>
            </w: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169A9A14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44159D8C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C49EB1D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0ACD768E" w14:textId="77777777" w:rsidR="003746B6" w:rsidRPr="00E83D85" w:rsidRDefault="003746B6" w:rsidP="00CB6DA5">
            <w:pPr>
              <w:pStyle w:val="TAC"/>
              <w:rPr>
                <w:rFonts w:eastAsia="Yu Mincho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0749CFD9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14:paraId="35B77C64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5B2BE9E2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3EB86FF9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14:paraId="44AC7A60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622" w:type="dxa"/>
            <w:tcBorders>
              <w:bottom w:val="single" w:sz="4" w:space="0" w:color="auto"/>
            </w:tcBorders>
          </w:tcPr>
          <w:p w14:paraId="27DF8354" w14:textId="77777777" w:rsidR="003746B6" w:rsidRPr="00E83D85" w:rsidRDefault="003746B6" w:rsidP="00CB6DA5">
            <w:pPr>
              <w:pStyle w:val="TAC"/>
            </w:pPr>
          </w:p>
        </w:tc>
      </w:tr>
    </w:tbl>
    <w:p w14:paraId="4472D62D" w14:textId="77777777" w:rsidR="003746B6" w:rsidRDefault="003746B6" w:rsidP="003746B6">
      <w:pPr>
        <w:rPr>
          <w:lang w:val="en-GB"/>
        </w:rPr>
      </w:pPr>
    </w:p>
    <w:p w14:paraId="048F5E5C" w14:textId="021539BC" w:rsidR="003746B6" w:rsidRDefault="003746B6" w:rsidP="003746B6">
      <w:r>
        <w:t>The following proposal was not captured in the agreed WF (</w:t>
      </w:r>
      <w:r>
        <w:fldChar w:fldCharType="begin"/>
      </w:r>
      <w:r>
        <w:instrText xml:space="preserve"> REF _Ref192863373 \r \h </w:instrText>
      </w:r>
      <w:r>
        <w:fldChar w:fldCharType="separate"/>
      </w:r>
      <w:r w:rsidR="00C53534">
        <w:t>[4]</w:t>
      </w:r>
      <w:r>
        <w:fldChar w:fldCharType="end"/>
      </w:r>
      <w:r>
        <w:t>) from last RAN4#114 meeting.</w:t>
      </w:r>
    </w:p>
    <w:p w14:paraId="0B239304" w14:textId="77777777" w:rsidR="003746B6" w:rsidRPr="00314603" w:rsidRDefault="003746B6" w:rsidP="003746B6">
      <w:pPr>
        <w:rPr>
          <w:b/>
          <w:bCs/>
          <w:lang w:val="en-GB"/>
        </w:rPr>
      </w:pPr>
      <w:r w:rsidRPr="00314603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314603">
        <w:rPr>
          <w:b/>
          <w:bCs/>
          <w:lang w:val="en-GB"/>
        </w:rPr>
        <w:t>: The following SAN channel bandwidths and SCS</w:t>
      </w:r>
      <w:r w:rsidRPr="00314603">
        <w:rPr>
          <w:b/>
          <w:bCs/>
        </w:rPr>
        <w:t xml:space="preserve"> for the NTN Ku-bands </w:t>
      </w:r>
      <w:r>
        <w:rPr>
          <w:b/>
          <w:bCs/>
        </w:rPr>
        <w:t xml:space="preserve">in FR2-NTN </w:t>
      </w:r>
      <w:r w:rsidRPr="00314603">
        <w:rPr>
          <w:b/>
          <w:bCs/>
        </w:rPr>
        <w:t>shall be added: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134"/>
        <w:gridCol w:w="1276"/>
        <w:gridCol w:w="1270"/>
      </w:tblGrid>
      <w:tr w:rsidR="003746B6" w:rsidRPr="00E83D85" w14:paraId="71875C1D" w14:textId="77777777" w:rsidTr="00CB6DA5">
        <w:tc>
          <w:tcPr>
            <w:tcW w:w="3114" w:type="dxa"/>
            <w:vMerge w:val="restart"/>
            <w:vAlign w:val="center"/>
          </w:tcPr>
          <w:p w14:paraId="6ECBBEA4" w14:textId="77777777" w:rsidR="003746B6" w:rsidRPr="00E83D85" w:rsidRDefault="003746B6" w:rsidP="00CB6DA5">
            <w:pPr>
              <w:pStyle w:val="TAH"/>
            </w:pPr>
            <w:r w:rsidRPr="00E83D85">
              <w:rPr>
                <w:rFonts w:hint="eastAsia"/>
                <w:lang w:eastAsia="zh-CN"/>
              </w:rPr>
              <w:lastRenderedPageBreak/>
              <w:t>SAN Operating</w:t>
            </w:r>
            <w:r w:rsidRPr="00E83D85">
              <w:t xml:space="preserve"> Band</w:t>
            </w:r>
          </w:p>
        </w:tc>
        <w:tc>
          <w:tcPr>
            <w:tcW w:w="1701" w:type="dxa"/>
            <w:vMerge w:val="restart"/>
            <w:vAlign w:val="center"/>
          </w:tcPr>
          <w:p w14:paraId="195D90A4" w14:textId="77777777" w:rsidR="003746B6" w:rsidRPr="00E83D85" w:rsidRDefault="003746B6" w:rsidP="00CB6DA5">
            <w:pPr>
              <w:pStyle w:val="TAH"/>
            </w:pPr>
            <w:r w:rsidRPr="00E83D85">
              <w:t>SCS (kHz)</w:t>
            </w:r>
          </w:p>
        </w:tc>
        <w:tc>
          <w:tcPr>
            <w:tcW w:w="4814" w:type="dxa"/>
            <w:gridSpan w:val="4"/>
            <w:vAlign w:val="center"/>
          </w:tcPr>
          <w:p w14:paraId="3582AF2F" w14:textId="77777777" w:rsidR="003746B6" w:rsidRPr="00E83D85" w:rsidRDefault="003746B6" w:rsidP="00CB6DA5">
            <w:pPr>
              <w:pStyle w:val="TAH"/>
            </w:pPr>
            <w:r w:rsidRPr="00E83D85">
              <w:rPr>
                <w:i/>
              </w:rPr>
              <w:t>SAN channel bandwidth</w:t>
            </w:r>
            <w:r w:rsidRPr="00E83D85">
              <w:t xml:space="preserve"> (MHz)</w:t>
            </w:r>
          </w:p>
        </w:tc>
      </w:tr>
      <w:tr w:rsidR="003746B6" w:rsidRPr="00E83D85" w14:paraId="1ED6D385" w14:textId="77777777" w:rsidTr="00CB6DA5">
        <w:tc>
          <w:tcPr>
            <w:tcW w:w="3114" w:type="dxa"/>
            <w:vMerge/>
            <w:tcBorders>
              <w:bottom w:val="single" w:sz="4" w:space="0" w:color="auto"/>
            </w:tcBorders>
            <w:vAlign w:val="center"/>
          </w:tcPr>
          <w:p w14:paraId="70E5ADA8" w14:textId="77777777" w:rsidR="003746B6" w:rsidRPr="00E83D85" w:rsidRDefault="003746B6" w:rsidP="00CB6DA5">
            <w:pPr>
              <w:pStyle w:val="TAH"/>
            </w:pPr>
          </w:p>
        </w:tc>
        <w:tc>
          <w:tcPr>
            <w:tcW w:w="1701" w:type="dxa"/>
            <w:vMerge/>
            <w:vAlign w:val="center"/>
          </w:tcPr>
          <w:p w14:paraId="3644003D" w14:textId="77777777" w:rsidR="003746B6" w:rsidRPr="00E83D85" w:rsidRDefault="003746B6" w:rsidP="00CB6DA5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9CA07E3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5</w:t>
            </w:r>
            <w:r w:rsidRPr="00E83D85">
              <w:rPr>
                <w:lang w:eastAsia="zh-CN"/>
              </w:rPr>
              <w:t>0</w:t>
            </w:r>
          </w:p>
          <w:p w14:paraId="069D869B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64419471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1</w:t>
            </w:r>
            <w:r w:rsidRPr="00E83D85">
              <w:rPr>
                <w:lang w:eastAsia="zh-CN"/>
              </w:rPr>
              <w:t>00</w:t>
            </w:r>
          </w:p>
          <w:p w14:paraId="42E88C5E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276" w:type="dxa"/>
            <w:vAlign w:val="center"/>
          </w:tcPr>
          <w:p w14:paraId="6E5DB967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2</w:t>
            </w:r>
            <w:r w:rsidRPr="00E83D85">
              <w:rPr>
                <w:lang w:eastAsia="zh-CN"/>
              </w:rPr>
              <w:t>00</w:t>
            </w:r>
          </w:p>
          <w:p w14:paraId="1C9E9AA8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  <w:tc>
          <w:tcPr>
            <w:tcW w:w="1270" w:type="dxa"/>
            <w:vAlign w:val="center"/>
          </w:tcPr>
          <w:p w14:paraId="0B9FEACA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  <w:r w:rsidRPr="00E83D85">
              <w:rPr>
                <w:rFonts w:hint="eastAsia"/>
                <w:lang w:eastAsia="zh-CN"/>
              </w:rPr>
              <w:t>4</w:t>
            </w:r>
            <w:r w:rsidRPr="00E83D85">
              <w:rPr>
                <w:lang w:eastAsia="zh-CN"/>
              </w:rPr>
              <w:t>00</w:t>
            </w:r>
          </w:p>
          <w:p w14:paraId="10FEED00" w14:textId="77777777" w:rsidR="003746B6" w:rsidRPr="00E83D85" w:rsidRDefault="003746B6" w:rsidP="00CB6DA5">
            <w:pPr>
              <w:pStyle w:val="TAH"/>
              <w:rPr>
                <w:lang w:eastAsia="zh-CN"/>
              </w:rPr>
            </w:pPr>
          </w:p>
        </w:tc>
      </w:tr>
      <w:tr w:rsidR="003746B6" w:rsidRPr="00E83D85" w14:paraId="016A1831" w14:textId="77777777" w:rsidTr="00CB6DA5">
        <w:tc>
          <w:tcPr>
            <w:tcW w:w="3114" w:type="dxa"/>
            <w:tcBorders>
              <w:bottom w:val="nil"/>
            </w:tcBorders>
            <w:vAlign w:val="center"/>
          </w:tcPr>
          <w:p w14:paraId="327D69D6" w14:textId="77777777" w:rsidR="003746B6" w:rsidRPr="00E83D85" w:rsidRDefault="003746B6" w:rsidP="00CB6DA5">
            <w:pPr>
              <w:pStyle w:val="TAC"/>
            </w:pPr>
            <w:r>
              <w:rPr>
                <w:rFonts w:cs="Arial"/>
                <w:lang w:val="sv-SE"/>
              </w:rPr>
              <w:t>n509</w:t>
            </w:r>
          </w:p>
        </w:tc>
        <w:tc>
          <w:tcPr>
            <w:tcW w:w="1701" w:type="dxa"/>
            <w:vAlign w:val="center"/>
          </w:tcPr>
          <w:p w14:paraId="10520C63" w14:textId="77777777" w:rsidR="003746B6" w:rsidRPr="00E83D85" w:rsidRDefault="003746B6" w:rsidP="00CB6DA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36B1FD0B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134" w:type="dxa"/>
          </w:tcPr>
          <w:p w14:paraId="654568FC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276" w:type="dxa"/>
          </w:tcPr>
          <w:p w14:paraId="32D96B28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270" w:type="dxa"/>
          </w:tcPr>
          <w:p w14:paraId="59F0AEAD" w14:textId="77777777" w:rsidR="003746B6" w:rsidRPr="00E83D85" w:rsidRDefault="003746B6" w:rsidP="00CB6DA5">
            <w:pPr>
              <w:pStyle w:val="TAC"/>
            </w:pPr>
          </w:p>
        </w:tc>
      </w:tr>
      <w:tr w:rsidR="003746B6" w:rsidRPr="00E83D85" w14:paraId="4635D614" w14:textId="77777777" w:rsidTr="00CB6DA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5E2EAE25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FDBB0F0" w14:textId="77777777" w:rsidR="003746B6" w:rsidRPr="00E83D85" w:rsidRDefault="003746B6" w:rsidP="00CB6DA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6A1FB0EA" w14:textId="77777777" w:rsidR="003746B6" w:rsidRPr="00E83D85" w:rsidRDefault="003746B6" w:rsidP="00CB6DA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5CD2F705" w14:textId="77777777" w:rsidR="003746B6" w:rsidRPr="00E83D85" w:rsidRDefault="003746B6" w:rsidP="00CB6DA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245B57E1" w14:textId="77777777" w:rsidR="003746B6" w:rsidRPr="00E83D85" w:rsidRDefault="003746B6" w:rsidP="00CB6DA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5F471D24" w14:textId="77777777" w:rsidR="003746B6" w:rsidRPr="00E83D85" w:rsidRDefault="003746B6" w:rsidP="00CB6DA5">
            <w:pPr>
              <w:pStyle w:val="TAC"/>
            </w:pPr>
            <w:r w:rsidRPr="00E83D85">
              <w:t>400</w:t>
            </w:r>
          </w:p>
        </w:tc>
      </w:tr>
      <w:tr w:rsidR="003746B6" w:rsidRPr="00E83D85" w14:paraId="3820A305" w14:textId="77777777" w:rsidTr="00CB6DA5">
        <w:tc>
          <w:tcPr>
            <w:tcW w:w="3114" w:type="dxa"/>
            <w:tcBorders>
              <w:bottom w:val="nil"/>
            </w:tcBorders>
            <w:vAlign w:val="center"/>
          </w:tcPr>
          <w:p w14:paraId="1A629B9A" w14:textId="77777777" w:rsidR="003746B6" w:rsidRPr="00E83D85" w:rsidRDefault="003746B6" w:rsidP="00CB6DA5">
            <w:pPr>
              <w:pStyle w:val="TAC"/>
            </w:pPr>
            <w:r>
              <w:t>n508</w:t>
            </w:r>
          </w:p>
        </w:tc>
        <w:tc>
          <w:tcPr>
            <w:tcW w:w="1701" w:type="dxa"/>
            <w:vAlign w:val="center"/>
          </w:tcPr>
          <w:p w14:paraId="53F830B8" w14:textId="77777777" w:rsidR="003746B6" w:rsidRPr="00E83D85" w:rsidRDefault="003746B6" w:rsidP="00CB6DA5">
            <w:pPr>
              <w:pStyle w:val="TAC"/>
            </w:pPr>
            <w:r w:rsidRPr="00E83D85">
              <w:t>60</w:t>
            </w:r>
          </w:p>
        </w:tc>
        <w:tc>
          <w:tcPr>
            <w:tcW w:w="1134" w:type="dxa"/>
          </w:tcPr>
          <w:p w14:paraId="7371F183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134" w:type="dxa"/>
          </w:tcPr>
          <w:p w14:paraId="754B134A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276" w:type="dxa"/>
          </w:tcPr>
          <w:p w14:paraId="5C3002E1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270" w:type="dxa"/>
          </w:tcPr>
          <w:p w14:paraId="38EB5B76" w14:textId="77777777" w:rsidR="003746B6" w:rsidRPr="00E83D85" w:rsidRDefault="003746B6" w:rsidP="00CB6DA5">
            <w:pPr>
              <w:pStyle w:val="TAC"/>
            </w:pPr>
          </w:p>
        </w:tc>
      </w:tr>
      <w:tr w:rsidR="003746B6" w:rsidRPr="00E83D85" w14:paraId="212C79A5" w14:textId="77777777" w:rsidTr="00CB6DA5">
        <w:tc>
          <w:tcPr>
            <w:tcW w:w="3114" w:type="dxa"/>
            <w:tcBorders>
              <w:top w:val="nil"/>
              <w:bottom w:val="single" w:sz="4" w:space="0" w:color="auto"/>
            </w:tcBorders>
            <w:vAlign w:val="center"/>
          </w:tcPr>
          <w:p w14:paraId="571AD8E5" w14:textId="77777777" w:rsidR="003746B6" w:rsidRPr="00E83D85" w:rsidRDefault="003746B6" w:rsidP="00CB6DA5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BFFC07A" w14:textId="77777777" w:rsidR="003746B6" w:rsidRPr="00E83D85" w:rsidRDefault="003746B6" w:rsidP="00CB6DA5">
            <w:pPr>
              <w:pStyle w:val="TAC"/>
            </w:pPr>
            <w:r w:rsidRPr="00E83D85">
              <w:t>120</w:t>
            </w:r>
          </w:p>
        </w:tc>
        <w:tc>
          <w:tcPr>
            <w:tcW w:w="1134" w:type="dxa"/>
          </w:tcPr>
          <w:p w14:paraId="5D87E8C0" w14:textId="77777777" w:rsidR="003746B6" w:rsidRPr="00E83D85" w:rsidRDefault="003746B6" w:rsidP="00CB6DA5">
            <w:pPr>
              <w:pStyle w:val="TAC"/>
            </w:pPr>
            <w:r w:rsidRPr="00E83D85">
              <w:t>50</w:t>
            </w:r>
          </w:p>
        </w:tc>
        <w:tc>
          <w:tcPr>
            <w:tcW w:w="1134" w:type="dxa"/>
          </w:tcPr>
          <w:p w14:paraId="41F90530" w14:textId="77777777" w:rsidR="003746B6" w:rsidRPr="00E83D85" w:rsidRDefault="003746B6" w:rsidP="00CB6DA5">
            <w:pPr>
              <w:pStyle w:val="TAC"/>
            </w:pPr>
            <w:r w:rsidRPr="00E83D85">
              <w:t>100</w:t>
            </w:r>
          </w:p>
        </w:tc>
        <w:tc>
          <w:tcPr>
            <w:tcW w:w="1276" w:type="dxa"/>
          </w:tcPr>
          <w:p w14:paraId="0948CA72" w14:textId="77777777" w:rsidR="003746B6" w:rsidRPr="00E83D85" w:rsidRDefault="003746B6" w:rsidP="00CB6DA5">
            <w:pPr>
              <w:pStyle w:val="TAC"/>
            </w:pPr>
            <w:r w:rsidRPr="00E83D85">
              <w:t>200</w:t>
            </w:r>
          </w:p>
        </w:tc>
        <w:tc>
          <w:tcPr>
            <w:tcW w:w="1270" w:type="dxa"/>
          </w:tcPr>
          <w:p w14:paraId="488B403F" w14:textId="77777777" w:rsidR="003746B6" w:rsidRPr="00E83D85" w:rsidRDefault="003746B6" w:rsidP="00CB6DA5">
            <w:pPr>
              <w:pStyle w:val="TAC"/>
            </w:pPr>
            <w:r w:rsidRPr="00E83D85">
              <w:t>400</w:t>
            </w:r>
          </w:p>
        </w:tc>
      </w:tr>
    </w:tbl>
    <w:p w14:paraId="2A86621B" w14:textId="77777777" w:rsidR="003746B6" w:rsidRDefault="003746B6" w:rsidP="003746B6">
      <w:pPr>
        <w:rPr>
          <w:lang w:val="en-GB"/>
        </w:rPr>
      </w:pPr>
    </w:p>
    <w:p w14:paraId="654B2817" w14:textId="77777777" w:rsidR="003746B6" w:rsidRPr="000A45C3" w:rsidRDefault="003746B6" w:rsidP="003746B6">
      <w:pPr>
        <w:rPr>
          <w:b/>
          <w:bCs/>
          <w:lang w:val="en-GB"/>
        </w:rPr>
      </w:pPr>
      <w:r w:rsidRPr="000A45C3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0A45C3">
        <w:rPr>
          <w:b/>
          <w:bCs/>
          <w:lang w:val="en-GB"/>
        </w:rPr>
        <w:t>: Update the FR1-NTN ARFCN according to the 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3746B6" w:rsidRPr="00A41360" w14:paraId="2FCC8277" w14:textId="77777777" w:rsidTr="00CB6DA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F039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6378" w14:textId="77777777" w:rsidR="003746B6" w:rsidRPr="00A41360" w:rsidRDefault="003746B6" w:rsidP="00CB6DA5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35C5C53E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9C68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6D794D85" w14:textId="77777777" w:rsidR="003746B6" w:rsidRPr="00A41360" w:rsidRDefault="003746B6" w:rsidP="00CB6DA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619FDE60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FAD7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51FDEE82" w14:textId="77777777" w:rsidR="003746B6" w:rsidRPr="00A41360" w:rsidRDefault="003746B6" w:rsidP="00CB6DA5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15B3DA5B" w14:textId="77777777" w:rsidR="003746B6" w:rsidRPr="00A41360" w:rsidRDefault="003746B6" w:rsidP="00CB6DA5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3746B6" w:rsidRPr="008C5CED" w14:paraId="7FBDCC90" w14:textId="77777777" w:rsidTr="00CB6DA5">
        <w:trPr>
          <w:trHeight w:val="187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5EBEA" w14:textId="77777777" w:rsidR="003746B6" w:rsidRPr="007E7138" w:rsidRDefault="003746B6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644D" w14:textId="77777777" w:rsidR="003746B6" w:rsidRPr="008C5CED" w:rsidRDefault="003746B6" w:rsidP="00CB6DA5">
            <w:pPr>
              <w:pStyle w:val="TAC"/>
            </w:pPr>
            <w:ins w:id="15" w:author="Dominique Everaere" w:date="2025-03-24T09:55:00Z">
              <w:r>
                <w:t>15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DD9" w14:textId="77777777" w:rsidR="003746B6" w:rsidRPr="008C5CED" w:rsidRDefault="003746B6" w:rsidP="00CB6DA5">
            <w:pPr>
              <w:pStyle w:val="TAC"/>
            </w:pPr>
            <w:ins w:id="16" w:author="Dominique Everaere" w:date="2025-03-24T09:55:00Z">
              <w:r>
                <w:t xml:space="preserve">1333334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1366666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0A9" w14:textId="77777777" w:rsidR="003746B6" w:rsidRPr="008C5CED" w:rsidRDefault="003746B6" w:rsidP="00CB6DA5">
            <w:pPr>
              <w:pStyle w:val="TAC"/>
            </w:pPr>
            <w:ins w:id="17" w:author="Dominique Everaere" w:date="2025-03-24T09:56:00Z">
              <w:r>
                <w:t xml:space="preserve">1113334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1250000</w:t>
              </w:r>
            </w:ins>
          </w:p>
        </w:tc>
      </w:tr>
      <w:tr w:rsidR="003746B6" w:rsidRPr="008C5CED" w14:paraId="4D9F52D3" w14:textId="77777777" w:rsidTr="00CB6DA5">
        <w:trPr>
          <w:trHeight w:val="187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A0DB" w14:textId="77777777" w:rsidR="003746B6" w:rsidRDefault="003746B6" w:rsidP="00CB6DA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4CE" w14:textId="77777777" w:rsidR="003746B6" w:rsidRDefault="003746B6" w:rsidP="00CB6DA5">
            <w:pPr>
              <w:pStyle w:val="TAC"/>
            </w:pPr>
            <w: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E51B" w14:textId="77777777" w:rsidR="003746B6" w:rsidRDefault="003746B6" w:rsidP="00CB6DA5">
            <w:pPr>
              <w:pStyle w:val="TAC"/>
            </w:pPr>
            <w:r>
              <w:t xml:space="preserve">1333334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795" w14:textId="77777777" w:rsidR="003746B6" w:rsidRDefault="003746B6" w:rsidP="00CB6DA5">
            <w:pPr>
              <w:pStyle w:val="TAC"/>
            </w:pPr>
            <w:r>
              <w:t xml:space="preserve">1113334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1250000</w:t>
            </w:r>
          </w:p>
        </w:tc>
      </w:tr>
      <w:tr w:rsidR="003746B6" w:rsidRPr="008C5CED" w14:paraId="6D4C6E29" w14:textId="77777777" w:rsidTr="00CB6DA5">
        <w:trPr>
          <w:trHeight w:val="187"/>
          <w:jc w:val="center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93E5E" w14:textId="77777777" w:rsidR="003746B6" w:rsidRPr="007E7138" w:rsidRDefault="003746B6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48F" w14:textId="77777777" w:rsidR="003746B6" w:rsidRPr="008C5CED" w:rsidRDefault="003746B6" w:rsidP="00CB6DA5">
            <w:pPr>
              <w:pStyle w:val="TAC"/>
            </w:pPr>
            <w:ins w:id="18" w:author="Dominique Everaere" w:date="2025-03-24T09:55:00Z">
              <w:r>
                <w:t>15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7E4" w14:textId="77777777" w:rsidR="003746B6" w:rsidRPr="008C5CED" w:rsidRDefault="003746B6" w:rsidP="00CB6DA5">
            <w:pPr>
              <w:pStyle w:val="TAC"/>
            </w:pPr>
            <w:ins w:id="19" w:author="Dominique Everaere" w:date="2025-03-24T09:55:00Z">
              <w:r>
                <w:t xml:space="preserve">1316668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1333332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9CC7" w14:textId="77777777" w:rsidR="003746B6" w:rsidRPr="008C5CED" w:rsidRDefault="003746B6" w:rsidP="00CB6DA5">
            <w:pPr>
              <w:pStyle w:val="TAC"/>
            </w:pPr>
            <w:ins w:id="20" w:author="Dominique Everaere" w:date="2025-03-24T09:56:00Z">
              <w:r>
                <w:t xml:space="preserve">1113334 </w:t>
              </w:r>
              <w:r w:rsidRPr="001522E4">
                <w:t xml:space="preserve">– </w:t>
              </w:r>
              <w:r>
                <w:t xml:space="preserve">&lt;1&gt; </w:t>
              </w:r>
              <w:r w:rsidRPr="001522E4">
                <w:t xml:space="preserve">– </w:t>
              </w:r>
              <w:r>
                <w:t>1250000</w:t>
              </w:r>
            </w:ins>
          </w:p>
        </w:tc>
      </w:tr>
      <w:tr w:rsidR="003746B6" w:rsidRPr="008C5CED" w14:paraId="4C4F5AF9" w14:textId="77777777" w:rsidTr="00CB6DA5">
        <w:trPr>
          <w:trHeight w:val="187"/>
          <w:jc w:val="center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C01" w14:textId="77777777" w:rsidR="003746B6" w:rsidRDefault="003746B6" w:rsidP="00CB6DA5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756D" w14:textId="77777777" w:rsidR="003746B6" w:rsidRDefault="003746B6" w:rsidP="00CB6DA5">
            <w:pPr>
              <w:pStyle w:val="TAC"/>
            </w:pPr>
            <w: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FE1" w14:textId="77777777" w:rsidR="003746B6" w:rsidRDefault="003746B6" w:rsidP="00CB6DA5">
            <w:pPr>
              <w:pStyle w:val="TAC"/>
            </w:pPr>
            <w:r>
              <w:t xml:space="preserve">1316668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6F0" w14:textId="77777777" w:rsidR="003746B6" w:rsidRDefault="003746B6" w:rsidP="00CB6DA5">
            <w:pPr>
              <w:pStyle w:val="TAC"/>
            </w:pPr>
            <w:r>
              <w:t xml:space="preserve">1113334 </w:t>
            </w:r>
            <w:r w:rsidRPr="001522E4">
              <w:t xml:space="preserve">– </w:t>
            </w:r>
            <w:r>
              <w:t xml:space="preserve">&lt;2&gt; </w:t>
            </w:r>
            <w:r w:rsidRPr="001522E4">
              <w:t xml:space="preserve">– </w:t>
            </w:r>
            <w:r>
              <w:t>1250000</w:t>
            </w:r>
          </w:p>
        </w:tc>
      </w:tr>
    </w:tbl>
    <w:p w14:paraId="2C80B2D4" w14:textId="77777777" w:rsidR="00792702" w:rsidRDefault="00792702" w:rsidP="00260F65">
      <w:pPr>
        <w:spacing w:after="120"/>
        <w:jc w:val="both"/>
      </w:pPr>
    </w:p>
    <w:p w14:paraId="0D9830DA" w14:textId="77777777" w:rsidR="003746B6" w:rsidRPr="009020FA" w:rsidRDefault="003746B6" w:rsidP="003746B6">
      <w:pPr>
        <w:rPr>
          <w:b/>
          <w:bCs/>
          <w:lang w:val="en-GB"/>
        </w:rPr>
      </w:pPr>
      <w:r w:rsidRPr="009020FA">
        <w:rPr>
          <w:b/>
          <w:bCs/>
          <w:lang w:val="en-GB"/>
        </w:rPr>
        <w:t>Proposal</w:t>
      </w:r>
      <w:r>
        <w:rPr>
          <w:b/>
          <w:bCs/>
          <w:lang w:val="en-GB"/>
        </w:rPr>
        <w:t>6</w:t>
      </w:r>
      <w:r w:rsidRPr="009020FA">
        <w:rPr>
          <w:b/>
          <w:bCs/>
          <w:lang w:val="en-GB"/>
        </w:rPr>
        <w:t>: Update the FR1-NTN GSCN according to the following table.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3746B6" w:rsidRPr="00591A86" w14:paraId="23822AFB" w14:textId="77777777" w:rsidTr="00CB6DA5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E2E7" w14:textId="77777777" w:rsidR="003746B6" w:rsidRPr="00591A86" w:rsidRDefault="003746B6" w:rsidP="00CB6DA5">
            <w:pPr>
              <w:pStyle w:val="TAH"/>
            </w:pPr>
            <w:r>
              <w:t>NTN satellite</w:t>
            </w:r>
            <w:r w:rsidRPr="00591A86"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8B3E" w14:textId="77777777" w:rsidR="003746B6" w:rsidRPr="00591A86" w:rsidRDefault="003746B6" w:rsidP="00CB6DA5">
            <w:pPr>
              <w:pStyle w:val="TAH"/>
            </w:pPr>
            <w:r w:rsidRPr="00591A86"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7C67" w14:textId="77777777" w:rsidR="003746B6" w:rsidRPr="00591A86" w:rsidRDefault="003746B6" w:rsidP="00CB6DA5">
            <w:pPr>
              <w:pStyle w:val="TAH"/>
            </w:pPr>
            <w:r w:rsidRPr="00591A86">
              <w:t>SS Block pattern</w:t>
            </w:r>
            <w:r w:rsidRPr="00591A86">
              <w:rPr>
                <w:vertAlign w:val="superscript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3BB5" w14:textId="77777777" w:rsidR="003746B6" w:rsidRPr="00591A86" w:rsidRDefault="003746B6" w:rsidP="00CB6DA5">
            <w:pPr>
              <w:pStyle w:val="TAH"/>
            </w:pPr>
            <w:r w:rsidRPr="00591A86">
              <w:t>Range of GSCN</w:t>
            </w:r>
          </w:p>
          <w:p w14:paraId="53BD62BF" w14:textId="77777777" w:rsidR="003746B6" w:rsidRPr="00591A86" w:rsidRDefault="003746B6" w:rsidP="00CB6DA5">
            <w:pPr>
              <w:pStyle w:val="TAH"/>
            </w:pPr>
            <w:r w:rsidRPr="00591A86">
              <w:t>(First – &lt;Step size&gt; – Last)</w:t>
            </w:r>
          </w:p>
        </w:tc>
      </w:tr>
      <w:tr w:rsidR="003746B6" w:rsidRPr="00591A86" w14:paraId="34F3330B" w14:textId="77777777" w:rsidTr="00CB6DA5">
        <w:trPr>
          <w:jc w:val="center"/>
        </w:trPr>
        <w:tc>
          <w:tcPr>
            <w:tcW w:w="23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B7A0BF" w14:textId="77777777" w:rsidR="003746B6" w:rsidRPr="007E7138" w:rsidRDefault="003746B6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48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6C1" w14:textId="77777777" w:rsidR="003746B6" w:rsidRDefault="003746B6" w:rsidP="00CB6DA5">
            <w:pPr>
              <w:pStyle w:val="TAC"/>
            </w:pPr>
            <w:ins w:id="21" w:author="Dominique Everaere" w:date="2025-03-24T09:57:00Z">
              <w: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3C02" w14:textId="77777777" w:rsidR="003746B6" w:rsidRDefault="003746B6" w:rsidP="00CB6DA5">
            <w:pPr>
              <w:pStyle w:val="TAC"/>
            </w:pPr>
            <w:ins w:id="22" w:author="Dominique Everaere" w:date="2025-03-24T09:58:00Z">
              <w:r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0706" w14:textId="77777777" w:rsidR="003746B6" w:rsidRDefault="003746B6" w:rsidP="00CB6DA5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ins w:id="23" w:author="Dominique Everaere" w:date="2025-03-24T10:04:00Z">
              <w:r w:rsidRPr="0093452A">
                <w:rPr>
                  <w:sz w:val="18"/>
                  <w:lang w:eastAsia="x-none"/>
                </w:rPr>
                <w:t>128</w:t>
              </w:r>
              <w:r>
                <w:rPr>
                  <w:sz w:val="18"/>
                  <w:lang w:eastAsia="x-none"/>
                </w:rPr>
                <w:t>48</w:t>
              </w:r>
              <w:r w:rsidRPr="0093452A">
                <w:rPr>
                  <w:sz w:val="18"/>
                  <w:lang w:eastAsia="x-none"/>
                </w:rPr>
                <w:t xml:space="preserve"> – &lt;1&gt; – 1426</w:t>
              </w:r>
              <w:r>
                <w:rPr>
                  <w:sz w:val="18"/>
                  <w:lang w:eastAsia="x-none"/>
                </w:rPr>
                <w:t>8</w:t>
              </w:r>
            </w:ins>
          </w:p>
        </w:tc>
      </w:tr>
      <w:tr w:rsidR="003746B6" w:rsidRPr="00591A86" w14:paraId="3E88DC77" w14:textId="77777777" w:rsidTr="00CB6DA5">
        <w:trPr>
          <w:jc w:val="center"/>
        </w:trPr>
        <w:tc>
          <w:tcPr>
            <w:tcW w:w="23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F9DF" w14:textId="77777777" w:rsidR="003746B6" w:rsidRDefault="003746B6" w:rsidP="00CB6DA5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7CA" w14:textId="77777777" w:rsidR="003746B6" w:rsidRPr="0093452A" w:rsidRDefault="003746B6" w:rsidP="00CB6DA5">
            <w:pPr>
              <w:pStyle w:val="TAC"/>
            </w:pPr>
            <w:r w:rsidRPr="0093452A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59E3" w14:textId="77777777" w:rsidR="003746B6" w:rsidRDefault="003746B6" w:rsidP="00CB6DA5">
            <w:pPr>
              <w:pStyle w:val="TAC"/>
            </w:pPr>
            <w: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3A92" w14:textId="77777777" w:rsidR="003746B6" w:rsidRPr="0093452A" w:rsidRDefault="003746B6" w:rsidP="00CB6DA5">
            <w:pPr>
              <w:spacing w:after="0"/>
              <w:jc w:val="center"/>
              <w:rPr>
                <w:sz w:val="18"/>
                <w:lang w:eastAsia="x-none"/>
              </w:rPr>
            </w:pPr>
            <w:r w:rsidRPr="0093452A">
              <w:rPr>
                <w:sz w:val="18"/>
                <w:lang w:eastAsia="x-none"/>
              </w:rPr>
              <w:t>12850 – &lt;1&gt; – 14266</w:t>
            </w:r>
          </w:p>
        </w:tc>
      </w:tr>
      <w:tr w:rsidR="003746B6" w:rsidRPr="00591A86" w14:paraId="6D7B39D8" w14:textId="77777777" w:rsidTr="00CB6DA5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E8A83" w14:textId="77777777" w:rsidR="003746B6" w:rsidRPr="007E7138" w:rsidRDefault="003746B6" w:rsidP="00CB6DA5">
            <w:pPr>
              <w:pStyle w:val="TAC"/>
              <w:rPr>
                <w:lang w:val="en-GB"/>
              </w:rPr>
            </w:pPr>
            <w:r>
              <w:t>n2</w:t>
            </w:r>
            <w:r>
              <w:rPr>
                <w:lang w:val="en-GB"/>
              </w:rPr>
              <w:t>47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8FCB" w14:textId="77777777" w:rsidR="003746B6" w:rsidRDefault="003746B6" w:rsidP="00CB6DA5">
            <w:pPr>
              <w:pStyle w:val="TAC"/>
            </w:pPr>
            <w:ins w:id="24" w:author="Dominique Everaere" w:date="2025-03-24T09:57:00Z">
              <w:r>
                <w:t>15 kHz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2E2D" w14:textId="77777777" w:rsidR="003746B6" w:rsidRDefault="003746B6" w:rsidP="00CB6DA5">
            <w:pPr>
              <w:pStyle w:val="TAC"/>
            </w:pPr>
            <w:ins w:id="25" w:author="Dominique Everaere" w:date="2025-03-24T09:58:00Z">
              <w:r>
                <w:t>Case A</w:t>
              </w:r>
            </w:ins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1624" w14:textId="77777777" w:rsidR="003746B6" w:rsidRPr="0093452A" w:rsidRDefault="003746B6" w:rsidP="00CB6DA5">
            <w:pPr>
              <w:spacing w:after="0"/>
              <w:jc w:val="center"/>
              <w:rPr>
                <w:sz w:val="18"/>
                <w:lang w:eastAsia="x-none"/>
              </w:rPr>
            </w:pPr>
            <w:ins w:id="26" w:author="Dominique Everaere" w:date="2025-03-24T10:04:00Z">
              <w:r w:rsidRPr="0093452A">
                <w:rPr>
                  <w:sz w:val="18"/>
                  <w:lang w:eastAsia="x-none"/>
                </w:rPr>
                <w:t>128</w:t>
              </w:r>
              <w:r>
                <w:rPr>
                  <w:sz w:val="18"/>
                  <w:lang w:eastAsia="x-none"/>
                </w:rPr>
                <w:t>48</w:t>
              </w:r>
              <w:r w:rsidRPr="0093452A">
                <w:rPr>
                  <w:sz w:val="18"/>
                  <w:lang w:eastAsia="x-none"/>
                </w:rPr>
                <w:t xml:space="preserve"> – &lt;1&gt; – 1426</w:t>
              </w:r>
              <w:r>
                <w:rPr>
                  <w:sz w:val="18"/>
                  <w:lang w:eastAsia="x-none"/>
                </w:rPr>
                <w:t>8</w:t>
              </w:r>
            </w:ins>
          </w:p>
        </w:tc>
      </w:tr>
      <w:tr w:rsidR="003746B6" w:rsidRPr="00591A86" w14:paraId="36D587AE" w14:textId="77777777" w:rsidTr="00CB6DA5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B66FA59" w14:textId="77777777" w:rsidR="003746B6" w:rsidRDefault="003746B6" w:rsidP="00CB6DA5">
            <w:pPr>
              <w:pStyle w:val="TAC"/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AF2" w14:textId="77777777" w:rsidR="003746B6" w:rsidRDefault="003746B6" w:rsidP="00CB6DA5">
            <w:pPr>
              <w:pStyle w:val="TAC"/>
            </w:pPr>
            <w:r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BBF" w14:textId="77777777" w:rsidR="003746B6" w:rsidRDefault="003746B6" w:rsidP="00CB6DA5">
            <w:pPr>
              <w:pStyle w:val="TAC"/>
            </w:pPr>
            <w:r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8351" w14:textId="77777777" w:rsidR="003746B6" w:rsidRPr="0093452A" w:rsidRDefault="003746B6" w:rsidP="00CB6DA5">
            <w:pPr>
              <w:spacing w:after="0"/>
              <w:jc w:val="center"/>
              <w:rPr>
                <w:sz w:val="18"/>
                <w:lang w:eastAsia="x-none"/>
              </w:rPr>
            </w:pPr>
            <w:r w:rsidRPr="0093452A">
              <w:rPr>
                <w:sz w:val="18"/>
                <w:lang w:eastAsia="x-none"/>
              </w:rPr>
              <w:t>12850 – &lt;1&gt; – 14266</w:t>
            </w:r>
          </w:p>
        </w:tc>
      </w:tr>
    </w:tbl>
    <w:p w14:paraId="38C2DC1A" w14:textId="77777777" w:rsidR="003746B6" w:rsidRDefault="003746B6" w:rsidP="003746B6">
      <w:pPr>
        <w:rPr>
          <w:lang w:val="en-GB"/>
        </w:rPr>
      </w:pPr>
    </w:p>
    <w:p w14:paraId="1750B0B8" w14:textId="77777777" w:rsidR="003746B6" w:rsidRPr="00792702" w:rsidRDefault="003746B6" w:rsidP="00260F65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58B9A506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7" w:name="_Ref188721057"/>
      <w:r>
        <w:rPr>
          <w:lang w:val="en-US"/>
        </w:rPr>
        <w:t>RP-</w:t>
      </w:r>
      <w:r w:rsidR="00F84124">
        <w:rPr>
          <w:lang w:val="en-US"/>
        </w:rPr>
        <w:t>250799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>, Intelsat, Eutelsat Group, Thales, CHTTL, Hispasat, Airbus, Sharp, Mitre, JSAT</w:t>
      </w:r>
      <w:bookmarkEnd w:id="27"/>
    </w:p>
    <w:p w14:paraId="5F1517A4" w14:textId="63BF04B5" w:rsidR="002413B8" w:rsidRPr="00613F4D" w:rsidRDefault="002413B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8" w:name="_Ref188720547"/>
      <w:r>
        <w:rPr>
          <w:lang w:val="en-US"/>
        </w:rPr>
        <w:t>R4-24</w:t>
      </w:r>
      <w:r w:rsidR="00085F58">
        <w:rPr>
          <w:lang w:val="en-US"/>
        </w:rPr>
        <w:t xml:space="preserve">13519, </w:t>
      </w:r>
      <w:r w:rsidR="00613F4D" w:rsidRPr="008B3A86">
        <w:rPr>
          <w:lang w:val="en-US"/>
        </w:rPr>
        <w:t>Way Forward for [112][314] NR_NTN_Ku_Band_General, Eutelsat</w:t>
      </w:r>
      <w:bookmarkEnd w:id="28"/>
    </w:p>
    <w:p w14:paraId="6190AC4C" w14:textId="77777777" w:rsidR="008B3A86" w:rsidRPr="00613F4D" w:rsidRDefault="00613F4D" w:rsidP="008B3A8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9" w:name="_Ref188720535"/>
      <w:r>
        <w:rPr>
          <w:lang w:val="en-US"/>
        </w:rPr>
        <w:t>R4-241</w:t>
      </w:r>
      <w:r w:rsidR="008B3A86">
        <w:rPr>
          <w:lang w:val="en-US"/>
        </w:rPr>
        <w:t xml:space="preserve">6593, </w:t>
      </w:r>
      <w:r w:rsidR="008B3A86" w:rsidRPr="008B3A86">
        <w:rPr>
          <w:lang w:val="en-US"/>
        </w:rPr>
        <w:t>Way Forward for [112bis][313] NR_NTN_Ku_Band_General, Eutelsat</w:t>
      </w:r>
      <w:bookmarkEnd w:id="29"/>
    </w:p>
    <w:p w14:paraId="3E86C41C" w14:textId="7E479DA5" w:rsidR="00613F4D" w:rsidRPr="00A04A4B" w:rsidRDefault="00073DF6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0" w:name="_Ref192863373"/>
      <w:r>
        <w:rPr>
          <w:lang w:val="en-US"/>
        </w:rPr>
        <w:t>R4-2</w:t>
      </w:r>
      <w:r w:rsidR="00F96789">
        <w:rPr>
          <w:lang w:val="en-US"/>
        </w:rPr>
        <w:t>502290</w:t>
      </w:r>
      <w:r>
        <w:rPr>
          <w:lang w:val="en-US"/>
        </w:rPr>
        <w:t xml:space="preserve">, </w:t>
      </w:r>
      <w:r w:rsidRPr="008B3A86">
        <w:rPr>
          <w:lang w:val="en-US"/>
        </w:rPr>
        <w:t>Way Forward for [11</w:t>
      </w:r>
      <w:r w:rsidR="00D8589C">
        <w:rPr>
          <w:lang w:val="en-US"/>
        </w:rPr>
        <w:t>4</w:t>
      </w:r>
      <w:r w:rsidRPr="008B3A86">
        <w:rPr>
          <w:lang w:val="en-US"/>
        </w:rPr>
        <w:t>][31</w:t>
      </w:r>
      <w:r w:rsidR="00D8589C">
        <w:rPr>
          <w:lang w:val="en-US"/>
        </w:rPr>
        <w:t>3</w:t>
      </w:r>
      <w:r w:rsidRPr="008B3A86">
        <w:rPr>
          <w:lang w:val="en-US"/>
        </w:rPr>
        <w:t>] NR_NTN_Ku_Band_General, Eutelsat</w:t>
      </w:r>
      <w:bookmarkEnd w:id="30"/>
    </w:p>
    <w:sectPr w:rsidR="00613F4D" w:rsidRPr="00A04A4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92623" w14:textId="77777777" w:rsidR="000D5C17" w:rsidRDefault="000D5C17">
      <w:r>
        <w:separator/>
      </w:r>
    </w:p>
  </w:endnote>
  <w:endnote w:type="continuationSeparator" w:id="0">
    <w:p w14:paraId="7F9328B1" w14:textId="77777777" w:rsidR="000D5C17" w:rsidRDefault="000D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6757E" w14:textId="77777777" w:rsidR="000D5C17" w:rsidRDefault="000D5C17">
      <w:r>
        <w:separator/>
      </w:r>
    </w:p>
  </w:footnote>
  <w:footnote w:type="continuationSeparator" w:id="0">
    <w:p w14:paraId="70A7C128" w14:textId="77777777" w:rsidR="000D5C17" w:rsidRDefault="000D5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15E20"/>
    <w:multiLevelType w:val="hybridMultilevel"/>
    <w:tmpl w:val="B322BE40"/>
    <w:lvl w:ilvl="0" w:tplc="5E30D99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3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F7B9A"/>
    <w:multiLevelType w:val="hybridMultilevel"/>
    <w:tmpl w:val="7BAC15B4"/>
    <w:lvl w:ilvl="0" w:tplc="1BF2926A">
      <w:start w:val="1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23"/>
  </w:num>
  <w:num w:numId="4" w16cid:durableId="737635771">
    <w:abstractNumId w:val="1"/>
  </w:num>
  <w:num w:numId="5" w16cid:durableId="86539476">
    <w:abstractNumId w:val="15"/>
  </w:num>
  <w:num w:numId="6" w16cid:durableId="66617274">
    <w:abstractNumId w:val="11"/>
  </w:num>
  <w:num w:numId="7" w16cid:durableId="691224717">
    <w:abstractNumId w:val="8"/>
  </w:num>
  <w:num w:numId="8" w16cid:durableId="246310024">
    <w:abstractNumId w:val="16"/>
  </w:num>
  <w:num w:numId="9" w16cid:durableId="1061517549">
    <w:abstractNumId w:val="27"/>
  </w:num>
  <w:num w:numId="10" w16cid:durableId="917980055">
    <w:abstractNumId w:val="19"/>
  </w:num>
  <w:num w:numId="11" w16cid:durableId="271061261">
    <w:abstractNumId w:val="9"/>
  </w:num>
  <w:num w:numId="12" w16cid:durableId="293409609">
    <w:abstractNumId w:val="20"/>
  </w:num>
  <w:num w:numId="13" w16cid:durableId="1395929953">
    <w:abstractNumId w:val="24"/>
  </w:num>
  <w:num w:numId="14" w16cid:durableId="334109662">
    <w:abstractNumId w:val="3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25"/>
  </w:num>
  <w:num w:numId="18" w16cid:durableId="510343339">
    <w:abstractNumId w:val="13"/>
  </w:num>
  <w:num w:numId="19" w16cid:durableId="2518508">
    <w:abstractNumId w:val="21"/>
  </w:num>
  <w:num w:numId="20" w16cid:durableId="1509903711">
    <w:abstractNumId w:val="10"/>
  </w:num>
  <w:num w:numId="21" w16cid:durableId="482115263">
    <w:abstractNumId w:val="17"/>
  </w:num>
  <w:num w:numId="22" w16cid:durableId="1473869089">
    <w:abstractNumId w:val="22"/>
  </w:num>
  <w:num w:numId="23" w16cid:durableId="385640991">
    <w:abstractNumId w:val="18"/>
  </w:num>
  <w:num w:numId="24" w16cid:durableId="322007065">
    <w:abstractNumId w:val="14"/>
  </w:num>
  <w:num w:numId="25" w16cid:durableId="7531615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480278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3581527">
    <w:abstractNumId w:val="26"/>
  </w:num>
  <w:num w:numId="28" w16cid:durableId="1029261961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0A"/>
    <w:rsid w:val="00010ADE"/>
    <w:rsid w:val="00010B69"/>
    <w:rsid w:val="00010FD2"/>
    <w:rsid w:val="0001137D"/>
    <w:rsid w:val="00011776"/>
    <w:rsid w:val="000117E6"/>
    <w:rsid w:val="00011919"/>
    <w:rsid w:val="00011D62"/>
    <w:rsid w:val="000121CC"/>
    <w:rsid w:val="00012446"/>
    <w:rsid w:val="000128BD"/>
    <w:rsid w:val="00012B35"/>
    <w:rsid w:val="0001357D"/>
    <w:rsid w:val="000136F8"/>
    <w:rsid w:val="000139C7"/>
    <w:rsid w:val="00013ACC"/>
    <w:rsid w:val="00013EF8"/>
    <w:rsid w:val="00014231"/>
    <w:rsid w:val="000156B0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7E3"/>
    <w:rsid w:val="00031E0D"/>
    <w:rsid w:val="00031FAD"/>
    <w:rsid w:val="00031FB9"/>
    <w:rsid w:val="000320DF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619B"/>
    <w:rsid w:val="00036B20"/>
    <w:rsid w:val="00036EAD"/>
    <w:rsid w:val="00037102"/>
    <w:rsid w:val="000371EA"/>
    <w:rsid w:val="000373DC"/>
    <w:rsid w:val="00037BA8"/>
    <w:rsid w:val="00037E9E"/>
    <w:rsid w:val="000402C2"/>
    <w:rsid w:val="0004035F"/>
    <w:rsid w:val="000403DD"/>
    <w:rsid w:val="00040CDF"/>
    <w:rsid w:val="00042060"/>
    <w:rsid w:val="00042822"/>
    <w:rsid w:val="00043870"/>
    <w:rsid w:val="00043CAE"/>
    <w:rsid w:val="000440CF"/>
    <w:rsid w:val="000446F2"/>
    <w:rsid w:val="0004482A"/>
    <w:rsid w:val="00044890"/>
    <w:rsid w:val="00044954"/>
    <w:rsid w:val="00046746"/>
    <w:rsid w:val="00047633"/>
    <w:rsid w:val="00047E99"/>
    <w:rsid w:val="000506D1"/>
    <w:rsid w:val="000512D7"/>
    <w:rsid w:val="0005232A"/>
    <w:rsid w:val="000525C8"/>
    <w:rsid w:val="00052795"/>
    <w:rsid w:val="0005322D"/>
    <w:rsid w:val="000546E4"/>
    <w:rsid w:val="00054BD5"/>
    <w:rsid w:val="00055D0B"/>
    <w:rsid w:val="000569F1"/>
    <w:rsid w:val="00056A6F"/>
    <w:rsid w:val="00057082"/>
    <w:rsid w:val="00057D9C"/>
    <w:rsid w:val="00060156"/>
    <w:rsid w:val="000605BA"/>
    <w:rsid w:val="0006072E"/>
    <w:rsid w:val="00060A4C"/>
    <w:rsid w:val="0006122C"/>
    <w:rsid w:val="0006141D"/>
    <w:rsid w:val="00061A6E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3DF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240"/>
    <w:rsid w:val="0008341B"/>
    <w:rsid w:val="0008353D"/>
    <w:rsid w:val="0008438F"/>
    <w:rsid w:val="0008482E"/>
    <w:rsid w:val="00084B3C"/>
    <w:rsid w:val="00084E2E"/>
    <w:rsid w:val="00084FD2"/>
    <w:rsid w:val="000852A9"/>
    <w:rsid w:val="000854DC"/>
    <w:rsid w:val="00085627"/>
    <w:rsid w:val="00085F58"/>
    <w:rsid w:val="0008687F"/>
    <w:rsid w:val="00086FF2"/>
    <w:rsid w:val="00087285"/>
    <w:rsid w:val="000879EB"/>
    <w:rsid w:val="00090220"/>
    <w:rsid w:val="00090223"/>
    <w:rsid w:val="00092771"/>
    <w:rsid w:val="00093671"/>
    <w:rsid w:val="00093FA5"/>
    <w:rsid w:val="000940A8"/>
    <w:rsid w:val="000954F0"/>
    <w:rsid w:val="00095574"/>
    <w:rsid w:val="00096742"/>
    <w:rsid w:val="00096A2D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5C3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45EF"/>
    <w:rsid w:val="000B55FC"/>
    <w:rsid w:val="000B56E4"/>
    <w:rsid w:val="000B605C"/>
    <w:rsid w:val="000B61FB"/>
    <w:rsid w:val="000B6BBE"/>
    <w:rsid w:val="000B6D8E"/>
    <w:rsid w:val="000B73A7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1D4"/>
    <w:rsid w:val="000C43C5"/>
    <w:rsid w:val="000C658F"/>
    <w:rsid w:val="000C67FE"/>
    <w:rsid w:val="000C6A94"/>
    <w:rsid w:val="000C7001"/>
    <w:rsid w:val="000C7FEA"/>
    <w:rsid w:val="000D06BC"/>
    <w:rsid w:val="000D2123"/>
    <w:rsid w:val="000D2866"/>
    <w:rsid w:val="000D2C37"/>
    <w:rsid w:val="000D3387"/>
    <w:rsid w:val="000D37A6"/>
    <w:rsid w:val="000D40F3"/>
    <w:rsid w:val="000D4170"/>
    <w:rsid w:val="000D46C8"/>
    <w:rsid w:val="000D481D"/>
    <w:rsid w:val="000D5C17"/>
    <w:rsid w:val="000D5D2B"/>
    <w:rsid w:val="000D5E49"/>
    <w:rsid w:val="000D6494"/>
    <w:rsid w:val="000D687C"/>
    <w:rsid w:val="000D74AF"/>
    <w:rsid w:val="000D7B35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5BF9"/>
    <w:rsid w:val="000F66EF"/>
    <w:rsid w:val="000F693E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B2C"/>
    <w:rsid w:val="00105F7C"/>
    <w:rsid w:val="00106223"/>
    <w:rsid w:val="001062E8"/>
    <w:rsid w:val="00106653"/>
    <w:rsid w:val="0010697A"/>
    <w:rsid w:val="00107522"/>
    <w:rsid w:val="00107F99"/>
    <w:rsid w:val="00110814"/>
    <w:rsid w:val="001110A2"/>
    <w:rsid w:val="0011174C"/>
    <w:rsid w:val="00111FBA"/>
    <w:rsid w:val="001125ED"/>
    <w:rsid w:val="00113182"/>
    <w:rsid w:val="001135B7"/>
    <w:rsid w:val="00113C98"/>
    <w:rsid w:val="0011405C"/>
    <w:rsid w:val="00114C3A"/>
    <w:rsid w:val="00115661"/>
    <w:rsid w:val="00115B6F"/>
    <w:rsid w:val="00116610"/>
    <w:rsid w:val="00117CA7"/>
    <w:rsid w:val="00120BEB"/>
    <w:rsid w:val="0012178E"/>
    <w:rsid w:val="001217F8"/>
    <w:rsid w:val="00121EA2"/>
    <w:rsid w:val="00121EF4"/>
    <w:rsid w:val="001221B5"/>
    <w:rsid w:val="001221FA"/>
    <w:rsid w:val="001229AA"/>
    <w:rsid w:val="00122D05"/>
    <w:rsid w:val="001237C4"/>
    <w:rsid w:val="00123FBC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23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5A5D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B06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0E08"/>
    <w:rsid w:val="001814C3"/>
    <w:rsid w:val="00182705"/>
    <w:rsid w:val="00182F90"/>
    <w:rsid w:val="00183006"/>
    <w:rsid w:val="0018319D"/>
    <w:rsid w:val="00183902"/>
    <w:rsid w:val="00185130"/>
    <w:rsid w:val="001856D0"/>
    <w:rsid w:val="001857E4"/>
    <w:rsid w:val="00185D06"/>
    <w:rsid w:val="0018788D"/>
    <w:rsid w:val="00187B37"/>
    <w:rsid w:val="001902ED"/>
    <w:rsid w:val="001909A3"/>
    <w:rsid w:val="00191A1A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16D7"/>
    <w:rsid w:val="001A1AC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8F8"/>
    <w:rsid w:val="001C0D9C"/>
    <w:rsid w:val="001C14E5"/>
    <w:rsid w:val="001C239A"/>
    <w:rsid w:val="001C26FF"/>
    <w:rsid w:val="001C2A1D"/>
    <w:rsid w:val="001C362F"/>
    <w:rsid w:val="001C3BF5"/>
    <w:rsid w:val="001C4F87"/>
    <w:rsid w:val="001C5984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31CA"/>
    <w:rsid w:val="001D4B76"/>
    <w:rsid w:val="001D528C"/>
    <w:rsid w:val="001D54D8"/>
    <w:rsid w:val="001D5B48"/>
    <w:rsid w:val="001D613E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3C82"/>
    <w:rsid w:val="001E46D7"/>
    <w:rsid w:val="001E4726"/>
    <w:rsid w:val="001E4B63"/>
    <w:rsid w:val="001E5250"/>
    <w:rsid w:val="001E552D"/>
    <w:rsid w:val="001E63AB"/>
    <w:rsid w:val="001E6CBB"/>
    <w:rsid w:val="001E6FC8"/>
    <w:rsid w:val="001E700B"/>
    <w:rsid w:val="001E7A9E"/>
    <w:rsid w:val="001E7CEE"/>
    <w:rsid w:val="001E7D7D"/>
    <w:rsid w:val="001E7D9A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1DE"/>
    <w:rsid w:val="001F46DA"/>
    <w:rsid w:val="001F581F"/>
    <w:rsid w:val="001F5A81"/>
    <w:rsid w:val="001F6896"/>
    <w:rsid w:val="001F6AA2"/>
    <w:rsid w:val="001F7361"/>
    <w:rsid w:val="002000F1"/>
    <w:rsid w:val="002002EF"/>
    <w:rsid w:val="00200327"/>
    <w:rsid w:val="00201172"/>
    <w:rsid w:val="002024F2"/>
    <w:rsid w:val="00202816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993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4F11"/>
    <w:rsid w:val="002153EF"/>
    <w:rsid w:val="00216871"/>
    <w:rsid w:val="0021735D"/>
    <w:rsid w:val="00217C06"/>
    <w:rsid w:val="00217C45"/>
    <w:rsid w:val="00221620"/>
    <w:rsid w:val="002216F7"/>
    <w:rsid w:val="00222C06"/>
    <w:rsid w:val="00222E4A"/>
    <w:rsid w:val="00222E97"/>
    <w:rsid w:val="00222EA4"/>
    <w:rsid w:val="00223547"/>
    <w:rsid w:val="00223E9D"/>
    <w:rsid w:val="00224052"/>
    <w:rsid w:val="00224295"/>
    <w:rsid w:val="002244E0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A1"/>
    <w:rsid w:val="002374EE"/>
    <w:rsid w:val="00237BC4"/>
    <w:rsid w:val="00241173"/>
    <w:rsid w:val="002413B8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5D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E1B"/>
    <w:rsid w:val="00254F4B"/>
    <w:rsid w:val="00255E1E"/>
    <w:rsid w:val="002565E4"/>
    <w:rsid w:val="002566AE"/>
    <w:rsid w:val="00257451"/>
    <w:rsid w:val="00260152"/>
    <w:rsid w:val="00260C58"/>
    <w:rsid w:val="00260D29"/>
    <w:rsid w:val="00260E64"/>
    <w:rsid w:val="00260F65"/>
    <w:rsid w:val="0026205F"/>
    <w:rsid w:val="0026291C"/>
    <w:rsid w:val="00262A59"/>
    <w:rsid w:val="00262BAE"/>
    <w:rsid w:val="00262ECF"/>
    <w:rsid w:val="00262F2A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1BBB"/>
    <w:rsid w:val="00272797"/>
    <w:rsid w:val="00272956"/>
    <w:rsid w:val="00272990"/>
    <w:rsid w:val="0027321B"/>
    <w:rsid w:val="002748FA"/>
    <w:rsid w:val="00274F68"/>
    <w:rsid w:val="00275640"/>
    <w:rsid w:val="002760C2"/>
    <w:rsid w:val="002775F1"/>
    <w:rsid w:val="00277765"/>
    <w:rsid w:val="00277B2B"/>
    <w:rsid w:val="00280369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5A1"/>
    <w:rsid w:val="00293C7A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E4F"/>
    <w:rsid w:val="002B50E7"/>
    <w:rsid w:val="002B5B39"/>
    <w:rsid w:val="002B6593"/>
    <w:rsid w:val="002B6B5E"/>
    <w:rsid w:val="002B6B78"/>
    <w:rsid w:val="002B7729"/>
    <w:rsid w:val="002B7BBC"/>
    <w:rsid w:val="002C090F"/>
    <w:rsid w:val="002C0AF6"/>
    <w:rsid w:val="002C18D8"/>
    <w:rsid w:val="002C1ABA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2D8E"/>
    <w:rsid w:val="002E2E74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E76B0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4F4E"/>
    <w:rsid w:val="002F507A"/>
    <w:rsid w:val="002F5604"/>
    <w:rsid w:val="002F5B17"/>
    <w:rsid w:val="002F695D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72F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37"/>
    <w:rsid w:val="00312CA9"/>
    <w:rsid w:val="00312EFD"/>
    <w:rsid w:val="00314603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0E76"/>
    <w:rsid w:val="00321757"/>
    <w:rsid w:val="0032180A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2206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969"/>
    <w:rsid w:val="00341A6B"/>
    <w:rsid w:val="00341DEA"/>
    <w:rsid w:val="00342A1B"/>
    <w:rsid w:val="00342CCE"/>
    <w:rsid w:val="003430C9"/>
    <w:rsid w:val="0034450C"/>
    <w:rsid w:val="003445BB"/>
    <w:rsid w:val="00344D67"/>
    <w:rsid w:val="00345BFE"/>
    <w:rsid w:val="00345C41"/>
    <w:rsid w:val="003466D3"/>
    <w:rsid w:val="00346DC4"/>
    <w:rsid w:val="00347758"/>
    <w:rsid w:val="0034790C"/>
    <w:rsid w:val="0035010E"/>
    <w:rsid w:val="003502BB"/>
    <w:rsid w:val="00350D87"/>
    <w:rsid w:val="00351029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46B6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141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46D4"/>
    <w:rsid w:val="003A5270"/>
    <w:rsid w:val="003A56F2"/>
    <w:rsid w:val="003A60E2"/>
    <w:rsid w:val="003A68EE"/>
    <w:rsid w:val="003A6A56"/>
    <w:rsid w:val="003A7103"/>
    <w:rsid w:val="003A7C02"/>
    <w:rsid w:val="003B223E"/>
    <w:rsid w:val="003B2459"/>
    <w:rsid w:val="003B27EE"/>
    <w:rsid w:val="003B2CD4"/>
    <w:rsid w:val="003B2D25"/>
    <w:rsid w:val="003B376D"/>
    <w:rsid w:val="003B4281"/>
    <w:rsid w:val="003B44EF"/>
    <w:rsid w:val="003B470D"/>
    <w:rsid w:val="003B509B"/>
    <w:rsid w:val="003B50C1"/>
    <w:rsid w:val="003B6076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064"/>
    <w:rsid w:val="003C512A"/>
    <w:rsid w:val="003C5BDB"/>
    <w:rsid w:val="003C6850"/>
    <w:rsid w:val="003C68C4"/>
    <w:rsid w:val="003C69B1"/>
    <w:rsid w:val="003C6D88"/>
    <w:rsid w:val="003C708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683"/>
    <w:rsid w:val="003F1858"/>
    <w:rsid w:val="003F1869"/>
    <w:rsid w:val="003F2925"/>
    <w:rsid w:val="003F3C6C"/>
    <w:rsid w:val="003F446B"/>
    <w:rsid w:val="003F4D36"/>
    <w:rsid w:val="003F512C"/>
    <w:rsid w:val="003F555B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0D5F"/>
    <w:rsid w:val="00411B81"/>
    <w:rsid w:val="00411F81"/>
    <w:rsid w:val="00412682"/>
    <w:rsid w:val="00412841"/>
    <w:rsid w:val="004132AB"/>
    <w:rsid w:val="004132E9"/>
    <w:rsid w:val="0041369D"/>
    <w:rsid w:val="00413B22"/>
    <w:rsid w:val="004149FF"/>
    <w:rsid w:val="00415078"/>
    <w:rsid w:val="00415675"/>
    <w:rsid w:val="00415C92"/>
    <w:rsid w:val="0041688D"/>
    <w:rsid w:val="00416D15"/>
    <w:rsid w:val="004174A1"/>
    <w:rsid w:val="0042111B"/>
    <w:rsid w:val="00421417"/>
    <w:rsid w:val="00422217"/>
    <w:rsid w:val="004223AF"/>
    <w:rsid w:val="004223E8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0AF3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04F"/>
    <w:rsid w:val="0044045A"/>
    <w:rsid w:val="00440557"/>
    <w:rsid w:val="00440694"/>
    <w:rsid w:val="00440892"/>
    <w:rsid w:val="00440B87"/>
    <w:rsid w:val="004418D0"/>
    <w:rsid w:val="0044191B"/>
    <w:rsid w:val="00441EBD"/>
    <w:rsid w:val="00442700"/>
    <w:rsid w:val="00442746"/>
    <w:rsid w:val="00442848"/>
    <w:rsid w:val="00442AB0"/>
    <w:rsid w:val="004438E3"/>
    <w:rsid w:val="00444215"/>
    <w:rsid w:val="0044493D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0F26"/>
    <w:rsid w:val="004511A2"/>
    <w:rsid w:val="00451F09"/>
    <w:rsid w:val="004524D6"/>
    <w:rsid w:val="004529B5"/>
    <w:rsid w:val="00452D79"/>
    <w:rsid w:val="00452E46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505"/>
    <w:rsid w:val="0046171A"/>
    <w:rsid w:val="00461943"/>
    <w:rsid w:val="004624C0"/>
    <w:rsid w:val="00462A07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296E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856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CF1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6E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6E8"/>
    <w:rsid w:val="004F1715"/>
    <w:rsid w:val="004F2058"/>
    <w:rsid w:val="004F279F"/>
    <w:rsid w:val="004F2830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072D3"/>
    <w:rsid w:val="005100C1"/>
    <w:rsid w:val="00510247"/>
    <w:rsid w:val="0051058E"/>
    <w:rsid w:val="00510AF6"/>
    <w:rsid w:val="00510D81"/>
    <w:rsid w:val="00511238"/>
    <w:rsid w:val="005125A6"/>
    <w:rsid w:val="005128EC"/>
    <w:rsid w:val="00512C60"/>
    <w:rsid w:val="005142DA"/>
    <w:rsid w:val="005142EF"/>
    <w:rsid w:val="00514813"/>
    <w:rsid w:val="00515648"/>
    <w:rsid w:val="005158B5"/>
    <w:rsid w:val="00515AD3"/>
    <w:rsid w:val="0051616D"/>
    <w:rsid w:val="005166FA"/>
    <w:rsid w:val="00516730"/>
    <w:rsid w:val="0051677A"/>
    <w:rsid w:val="00516DF9"/>
    <w:rsid w:val="00517E7A"/>
    <w:rsid w:val="00520244"/>
    <w:rsid w:val="005208DF"/>
    <w:rsid w:val="00520BA6"/>
    <w:rsid w:val="005213DF"/>
    <w:rsid w:val="00521666"/>
    <w:rsid w:val="00521A12"/>
    <w:rsid w:val="0052219E"/>
    <w:rsid w:val="005229C1"/>
    <w:rsid w:val="00522B00"/>
    <w:rsid w:val="0052320D"/>
    <w:rsid w:val="00523A17"/>
    <w:rsid w:val="00523DBB"/>
    <w:rsid w:val="00523E97"/>
    <w:rsid w:val="00524E0D"/>
    <w:rsid w:val="00525BAB"/>
    <w:rsid w:val="00525ED1"/>
    <w:rsid w:val="0052740C"/>
    <w:rsid w:val="00527665"/>
    <w:rsid w:val="00527953"/>
    <w:rsid w:val="00530EED"/>
    <w:rsid w:val="00531035"/>
    <w:rsid w:val="0053141C"/>
    <w:rsid w:val="005314E1"/>
    <w:rsid w:val="005315C3"/>
    <w:rsid w:val="00532114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6DD8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2FD4"/>
    <w:rsid w:val="005438FE"/>
    <w:rsid w:val="00543B6A"/>
    <w:rsid w:val="00543BD2"/>
    <w:rsid w:val="00544464"/>
    <w:rsid w:val="00544F95"/>
    <w:rsid w:val="00545359"/>
    <w:rsid w:val="005459F1"/>
    <w:rsid w:val="00545B40"/>
    <w:rsid w:val="00545EC4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1F04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70023"/>
    <w:rsid w:val="0057053E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311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6AA"/>
    <w:rsid w:val="00584F90"/>
    <w:rsid w:val="005850BC"/>
    <w:rsid w:val="00585448"/>
    <w:rsid w:val="005856F9"/>
    <w:rsid w:val="00586410"/>
    <w:rsid w:val="00586A27"/>
    <w:rsid w:val="0058731B"/>
    <w:rsid w:val="00587D0E"/>
    <w:rsid w:val="00590462"/>
    <w:rsid w:val="00591605"/>
    <w:rsid w:val="00591D3A"/>
    <w:rsid w:val="0059303E"/>
    <w:rsid w:val="00594B13"/>
    <w:rsid w:val="00594C63"/>
    <w:rsid w:val="00595FD7"/>
    <w:rsid w:val="005971E7"/>
    <w:rsid w:val="005973C7"/>
    <w:rsid w:val="005975ED"/>
    <w:rsid w:val="00597D0B"/>
    <w:rsid w:val="005A0CAF"/>
    <w:rsid w:val="005A180A"/>
    <w:rsid w:val="005A322D"/>
    <w:rsid w:val="005A3480"/>
    <w:rsid w:val="005A39BC"/>
    <w:rsid w:val="005A3F43"/>
    <w:rsid w:val="005A6088"/>
    <w:rsid w:val="005A64C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CDD"/>
    <w:rsid w:val="005B2DA9"/>
    <w:rsid w:val="005B33CB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A09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5DE"/>
    <w:rsid w:val="005D182C"/>
    <w:rsid w:val="005D19C0"/>
    <w:rsid w:val="005D2476"/>
    <w:rsid w:val="005D350B"/>
    <w:rsid w:val="005D43E9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17BD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46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E19"/>
    <w:rsid w:val="00613F4D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3CC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4A46"/>
    <w:rsid w:val="006356E0"/>
    <w:rsid w:val="00636C27"/>
    <w:rsid w:val="00637F0C"/>
    <w:rsid w:val="00640269"/>
    <w:rsid w:val="00640BE4"/>
    <w:rsid w:val="006411AB"/>
    <w:rsid w:val="00642204"/>
    <w:rsid w:val="00642D43"/>
    <w:rsid w:val="006435B8"/>
    <w:rsid w:val="00643921"/>
    <w:rsid w:val="00643DB9"/>
    <w:rsid w:val="0064420C"/>
    <w:rsid w:val="00644258"/>
    <w:rsid w:val="006454F1"/>
    <w:rsid w:val="00646599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5D8F"/>
    <w:rsid w:val="006569F9"/>
    <w:rsid w:val="00661261"/>
    <w:rsid w:val="0066399F"/>
    <w:rsid w:val="0066456F"/>
    <w:rsid w:val="00664A09"/>
    <w:rsid w:val="00665C83"/>
    <w:rsid w:val="00666493"/>
    <w:rsid w:val="00666BF2"/>
    <w:rsid w:val="00667487"/>
    <w:rsid w:val="0067032B"/>
    <w:rsid w:val="00670C33"/>
    <w:rsid w:val="00670F8D"/>
    <w:rsid w:val="0067141B"/>
    <w:rsid w:val="006718A4"/>
    <w:rsid w:val="006723F0"/>
    <w:rsid w:val="006728A8"/>
    <w:rsid w:val="00672BEF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104F"/>
    <w:rsid w:val="0068157A"/>
    <w:rsid w:val="006830A7"/>
    <w:rsid w:val="006832E4"/>
    <w:rsid w:val="00684350"/>
    <w:rsid w:val="00684546"/>
    <w:rsid w:val="00684C02"/>
    <w:rsid w:val="00684D92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3335"/>
    <w:rsid w:val="006A3812"/>
    <w:rsid w:val="006A3B63"/>
    <w:rsid w:val="006A47EA"/>
    <w:rsid w:val="006A4D3F"/>
    <w:rsid w:val="006A508D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DD0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33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BC5"/>
    <w:rsid w:val="006C4EA5"/>
    <w:rsid w:val="006C543A"/>
    <w:rsid w:val="006C5AEC"/>
    <w:rsid w:val="006C606D"/>
    <w:rsid w:val="006C6BCA"/>
    <w:rsid w:val="006C77FF"/>
    <w:rsid w:val="006C7846"/>
    <w:rsid w:val="006C7C1C"/>
    <w:rsid w:val="006D0B09"/>
    <w:rsid w:val="006D1125"/>
    <w:rsid w:val="006D1494"/>
    <w:rsid w:val="006D1E4D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13A"/>
    <w:rsid w:val="006E064C"/>
    <w:rsid w:val="006E09DC"/>
    <w:rsid w:val="006E0C66"/>
    <w:rsid w:val="006E1722"/>
    <w:rsid w:val="006E1E87"/>
    <w:rsid w:val="006E293A"/>
    <w:rsid w:val="006E2AD2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294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7EC"/>
    <w:rsid w:val="006F6937"/>
    <w:rsid w:val="006F6A21"/>
    <w:rsid w:val="006F7DB4"/>
    <w:rsid w:val="00700058"/>
    <w:rsid w:val="007002E2"/>
    <w:rsid w:val="00700404"/>
    <w:rsid w:val="007005A1"/>
    <w:rsid w:val="00700AA0"/>
    <w:rsid w:val="00700B80"/>
    <w:rsid w:val="00700BA3"/>
    <w:rsid w:val="00700D5A"/>
    <w:rsid w:val="007012B4"/>
    <w:rsid w:val="00701E2E"/>
    <w:rsid w:val="00702522"/>
    <w:rsid w:val="00702BF7"/>
    <w:rsid w:val="00703234"/>
    <w:rsid w:val="007039DE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3E71"/>
    <w:rsid w:val="0071437A"/>
    <w:rsid w:val="00714802"/>
    <w:rsid w:val="00715EFF"/>
    <w:rsid w:val="007169C9"/>
    <w:rsid w:val="0071718A"/>
    <w:rsid w:val="007171C6"/>
    <w:rsid w:val="007175DB"/>
    <w:rsid w:val="00717A39"/>
    <w:rsid w:val="00717ACF"/>
    <w:rsid w:val="00720617"/>
    <w:rsid w:val="007215F2"/>
    <w:rsid w:val="00721B9E"/>
    <w:rsid w:val="00721E37"/>
    <w:rsid w:val="00722023"/>
    <w:rsid w:val="0072230B"/>
    <w:rsid w:val="00722DB1"/>
    <w:rsid w:val="00722DF9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22AB"/>
    <w:rsid w:val="00732A05"/>
    <w:rsid w:val="00732C68"/>
    <w:rsid w:val="007336A0"/>
    <w:rsid w:val="007341AA"/>
    <w:rsid w:val="00734235"/>
    <w:rsid w:val="00734929"/>
    <w:rsid w:val="00734C06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06A"/>
    <w:rsid w:val="00746485"/>
    <w:rsid w:val="007467A5"/>
    <w:rsid w:val="007473F6"/>
    <w:rsid w:val="0074776E"/>
    <w:rsid w:val="00747B6F"/>
    <w:rsid w:val="00747BB6"/>
    <w:rsid w:val="00751560"/>
    <w:rsid w:val="00751A01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6234"/>
    <w:rsid w:val="00756D8B"/>
    <w:rsid w:val="00757541"/>
    <w:rsid w:val="007576A5"/>
    <w:rsid w:val="0075794E"/>
    <w:rsid w:val="0076016D"/>
    <w:rsid w:val="0076053C"/>
    <w:rsid w:val="007609E7"/>
    <w:rsid w:val="00760B9E"/>
    <w:rsid w:val="00760C0E"/>
    <w:rsid w:val="007615A5"/>
    <w:rsid w:val="007620B6"/>
    <w:rsid w:val="00766147"/>
    <w:rsid w:val="0076687C"/>
    <w:rsid w:val="0076691D"/>
    <w:rsid w:val="007676C2"/>
    <w:rsid w:val="00767A7F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235"/>
    <w:rsid w:val="00780646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702"/>
    <w:rsid w:val="00792C0E"/>
    <w:rsid w:val="00793A48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988"/>
    <w:rsid w:val="007A2A0B"/>
    <w:rsid w:val="007A317A"/>
    <w:rsid w:val="007A332C"/>
    <w:rsid w:val="007A53FE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053"/>
    <w:rsid w:val="007C742E"/>
    <w:rsid w:val="007C7765"/>
    <w:rsid w:val="007C785B"/>
    <w:rsid w:val="007C7EA6"/>
    <w:rsid w:val="007D052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556"/>
    <w:rsid w:val="007E191C"/>
    <w:rsid w:val="007E1B06"/>
    <w:rsid w:val="007E30A1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3F85"/>
    <w:rsid w:val="007F4FB4"/>
    <w:rsid w:val="007F4FCA"/>
    <w:rsid w:val="007F502E"/>
    <w:rsid w:val="007F5444"/>
    <w:rsid w:val="007F5C8F"/>
    <w:rsid w:val="008001DB"/>
    <w:rsid w:val="008012D3"/>
    <w:rsid w:val="008015AE"/>
    <w:rsid w:val="008016DA"/>
    <w:rsid w:val="00802E92"/>
    <w:rsid w:val="00803F1A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165"/>
    <w:rsid w:val="00814278"/>
    <w:rsid w:val="008143CD"/>
    <w:rsid w:val="00815003"/>
    <w:rsid w:val="008154A5"/>
    <w:rsid w:val="00815F16"/>
    <w:rsid w:val="00816163"/>
    <w:rsid w:val="0081737F"/>
    <w:rsid w:val="008174F3"/>
    <w:rsid w:val="008201D6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172"/>
    <w:rsid w:val="00833972"/>
    <w:rsid w:val="0083477D"/>
    <w:rsid w:val="00834961"/>
    <w:rsid w:val="00834E1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1AD5"/>
    <w:rsid w:val="00842448"/>
    <w:rsid w:val="0084270C"/>
    <w:rsid w:val="00842F1B"/>
    <w:rsid w:val="008432B8"/>
    <w:rsid w:val="008445CC"/>
    <w:rsid w:val="008450CF"/>
    <w:rsid w:val="00845782"/>
    <w:rsid w:val="008459D5"/>
    <w:rsid w:val="008460C2"/>
    <w:rsid w:val="0084638A"/>
    <w:rsid w:val="0084653F"/>
    <w:rsid w:val="00846766"/>
    <w:rsid w:val="0084792A"/>
    <w:rsid w:val="00850035"/>
    <w:rsid w:val="00850651"/>
    <w:rsid w:val="0085067A"/>
    <w:rsid w:val="00850D39"/>
    <w:rsid w:val="00850EA9"/>
    <w:rsid w:val="00851BEB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C51"/>
    <w:rsid w:val="00855E4F"/>
    <w:rsid w:val="008576D3"/>
    <w:rsid w:val="0085793F"/>
    <w:rsid w:val="00857A3A"/>
    <w:rsid w:val="00860404"/>
    <w:rsid w:val="00860410"/>
    <w:rsid w:val="00861FB5"/>
    <w:rsid w:val="00862482"/>
    <w:rsid w:val="00863444"/>
    <w:rsid w:val="0086357C"/>
    <w:rsid w:val="00863B17"/>
    <w:rsid w:val="00863ED0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17F3"/>
    <w:rsid w:val="008821CE"/>
    <w:rsid w:val="0088244D"/>
    <w:rsid w:val="00882B3C"/>
    <w:rsid w:val="00883629"/>
    <w:rsid w:val="00883F71"/>
    <w:rsid w:val="00884728"/>
    <w:rsid w:val="008859FE"/>
    <w:rsid w:val="00885D93"/>
    <w:rsid w:val="00886AE8"/>
    <w:rsid w:val="0088720E"/>
    <w:rsid w:val="00890051"/>
    <w:rsid w:val="008901A9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172"/>
    <w:rsid w:val="008B23DD"/>
    <w:rsid w:val="008B2799"/>
    <w:rsid w:val="008B2FC7"/>
    <w:rsid w:val="008B32D4"/>
    <w:rsid w:val="008B3A86"/>
    <w:rsid w:val="008B4C90"/>
    <w:rsid w:val="008B5048"/>
    <w:rsid w:val="008B6AC0"/>
    <w:rsid w:val="008B6DF2"/>
    <w:rsid w:val="008B7D8D"/>
    <w:rsid w:val="008C057D"/>
    <w:rsid w:val="008C0AE6"/>
    <w:rsid w:val="008C0C41"/>
    <w:rsid w:val="008C0CB2"/>
    <w:rsid w:val="008C0DB9"/>
    <w:rsid w:val="008C0DD3"/>
    <w:rsid w:val="008C38FE"/>
    <w:rsid w:val="008C390C"/>
    <w:rsid w:val="008C4263"/>
    <w:rsid w:val="008C463D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016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164"/>
    <w:rsid w:val="008E23DB"/>
    <w:rsid w:val="008E2579"/>
    <w:rsid w:val="008E2804"/>
    <w:rsid w:val="008E28C0"/>
    <w:rsid w:val="008E28EF"/>
    <w:rsid w:val="008E2A78"/>
    <w:rsid w:val="008E32AA"/>
    <w:rsid w:val="008E334E"/>
    <w:rsid w:val="008E44FB"/>
    <w:rsid w:val="008E4538"/>
    <w:rsid w:val="008E50BB"/>
    <w:rsid w:val="008E518B"/>
    <w:rsid w:val="008E6791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20F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0C5D"/>
    <w:rsid w:val="00910F8C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A8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746"/>
    <w:rsid w:val="00925A36"/>
    <w:rsid w:val="00926E80"/>
    <w:rsid w:val="009272A6"/>
    <w:rsid w:val="00927CFE"/>
    <w:rsid w:val="00930957"/>
    <w:rsid w:val="00930EF1"/>
    <w:rsid w:val="00931976"/>
    <w:rsid w:val="00931CE8"/>
    <w:rsid w:val="00932DA6"/>
    <w:rsid w:val="009331C2"/>
    <w:rsid w:val="00933CCA"/>
    <w:rsid w:val="00934134"/>
    <w:rsid w:val="009342E9"/>
    <w:rsid w:val="00934427"/>
    <w:rsid w:val="0093452A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EC0"/>
    <w:rsid w:val="00941FC7"/>
    <w:rsid w:val="00942C02"/>
    <w:rsid w:val="009430FD"/>
    <w:rsid w:val="00943150"/>
    <w:rsid w:val="00943617"/>
    <w:rsid w:val="00943D03"/>
    <w:rsid w:val="00943D6F"/>
    <w:rsid w:val="00944345"/>
    <w:rsid w:val="0094450C"/>
    <w:rsid w:val="00944C14"/>
    <w:rsid w:val="00944F1C"/>
    <w:rsid w:val="00945D16"/>
    <w:rsid w:val="009466BC"/>
    <w:rsid w:val="00946774"/>
    <w:rsid w:val="00947386"/>
    <w:rsid w:val="00947768"/>
    <w:rsid w:val="009507A7"/>
    <w:rsid w:val="0095120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4EEE"/>
    <w:rsid w:val="00956B49"/>
    <w:rsid w:val="00956BEE"/>
    <w:rsid w:val="00957467"/>
    <w:rsid w:val="00957486"/>
    <w:rsid w:val="0095751A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244"/>
    <w:rsid w:val="00964B4A"/>
    <w:rsid w:val="00964F47"/>
    <w:rsid w:val="00965A51"/>
    <w:rsid w:val="00965A56"/>
    <w:rsid w:val="0096627C"/>
    <w:rsid w:val="0096649E"/>
    <w:rsid w:val="00966A3B"/>
    <w:rsid w:val="00966F3F"/>
    <w:rsid w:val="00966FE3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43DC"/>
    <w:rsid w:val="00984410"/>
    <w:rsid w:val="0098443D"/>
    <w:rsid w:val="00984529"/>
    <w:rsid w:val="00984AD3"/>
    <w:rsid w:val="00984D8D"/>
    <w:rsid w:val="00985607"/>
    <w:rsid w:val="00986439"/>
    <w:rsid w:val="00987894"/>
    <w:rsid w:val="00990790"/>
    <w:rsid w:val="00990D84"/>
    <w:rsid w:val="00991229"/>
    <w:rsid w:val="0099214A"/>
    <w:rsid w:val="0099369B"/>
    <w:rsid w:val="009937F5"/>
    <w:rsid w:val="00993D57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CCC"/>
    <w:rsid w:val="009A2F09"/>
    <w:rsid w:val="009A350B"/>
    <w:rsid w:val="009A4E07"/>
    <w:rsid w:val="009A4EB1"/>
    <w:rsid w:val="009A4FE5"/>
    <w:rsid w:val="009A543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CC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5C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6AF0"/>
    <w:rsid w:val="009D7102"/>
    <w:rsid w:val="009D73B9"/>
    <w:rsid w:val="009D7A52"/>
    <w:rsid w:val="009E0422"/>
    <w:rsid w:val="009E053A"/>
    <w:rsid w:val="009E05CB"/>
    <w:rsid w:val="009E0DD0"/>
    <w:rsid w:val="009E107C"/>
    <w:rsid w:val="009E2498"/>
    <w:rsid w:val="009E2A5B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68F5"/>
    <w:rsid w:val="009F7200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476C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9E6"/>
    <w:rsid w:val="00A22BA5"/>
    <w:rsid w:val="00A22CC9"/>
    <w:rsid w:val="00A23057"/>
    <w:rsid w:val="00A23085"/>
    <w:rsid w:val="00A23D86"/>
    <w:rsid w:val="00A250BA"/>
    <w:rsid w:val="00A25D57"/>
    <w:rsid w:val="00A25FBC"/>
    <w:rsid w:val="00A26D73"/>
    <w:rsid w:val="00A26EC5"/>
    <w:rsid w:val="00A27340"/>
    <w:rsid w:val="00A27808"/>
    <w:rsid w:val="00A27C5A"/>
    <w:rsid w:val="00A27D90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3D1B"/>
    <w:rsid w:val="00A344C1"/>
    <w:rsid w:val="00A3599F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3FCB"/>
    <w:rsid w:val="00A446DD"/>
    <w:rsid w:val="00A45C44"/>
    <w:rsid w:val="00A46277"/>
    <w:rsid w:val="00A47630"/>
    <w:rsid w:val="00A479F0"/>
    <w:rsid w:val="00A47A22"/>
    <w:rsid w:val="00A47A28"/>
    <w:rsid w:val="00A47E32"/>
    <w:rsid w:val="00A511A1"/>
    <w:rsid w:val="00A5149C"/>
    <w:rsid w:val="00A51BE9"/>
    <w:rsid w:val="00A51F9C"/>
    <w:rsid w:val="00A5316C"/>
    <w:rsid w:val="00A532B4"/>
    <w:rsid w:val="00A535F5"/>
    <w:rsid w:val="00A53AC6"/>
    <w:rsid w:val="00A53BBE"/>
    <w:rsid w:val="00A53F0E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57CA3"/>
    <w:rsid w:val="00A60024"/>
    <w:rsid w:val="00A605D3"/>
    <w:rsid w:val="00A60BD7"/>
    <w:rsid w:val="00A611E0"/>
    <w:rsid w:val="00A6128B"/>
    <w:rsid w:val="00A61337"/>
    <w:rsid w:val="00A613DD"/>
    <w:rsid w:val="00A61744"/>
    <w:rsid w:val="00A621E5"/>
    <w:rsid w:val="00A632EA"/>
    <w:rsid w:val="00A64DAF"/>
    <w:rsid w:val="00A650DC"/>
    <w:rsid w:val="00A65349"/>
    <w:rsid w:val="00A655CB"/>
    <w:rsid w:val="00A65F0C"/>
    <w:rsid w:val="00A663D9"/>
    <w:rsid w:val="00A6681C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4853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02B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3F5"/>
    <w:rsid w:val="00A9592F"/>
    <w:rsid w:val="00A96831"/>
    <w:rsid w:val="00A9684E"/>
    <w:rsid w:val="00A96A2D"/>
    <w:rsid w:val="00A96EB4"/>
    <w:rsid w:val="00A9773C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DB0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3C94"/>
    <w:rsid w:val="00AB3E12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969"/>
    <w:rsid w:val="00AD0DA5"/>
    <w:rsid w:val="00AD13AC"/>
    <w:rsid w:val="00AD159C"/>
    <w:rsid w:val="00AD1AC8"/>
    <w:rsid w:val="00AD2466"/>
    <w:rsid w:val="00AD24E2"/>
    <w:rsid w:val="00AD2982"/>
    <w:rsid w:val="00AD2E05"/>
    <w:rsid w:val="00AD35EC"/>
    <w:rsid w:val="00AD40DF"/>
    <w:rsid w:val="00AD5663"/>
    <w:rsid w:val="00AD578F"/>
    <w:rsid w:val="00AD61B1"/>
    <w:rsid w:val="00AD67C7"/>
    <w:rsid w:val="00AD68B3"/>
    <w:rsid w:val="00AE015E"/>
    <w:rsid w:val="00AE019C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9BD"/>
    <w:rsid w:val="00AE7DF6"/>
    <w:rsid w:val="00AF0F67"/>
    <w:rsid w:val="00AF1D91"/>
    <w:rsid w:val="00AF248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E9B"/>
    <w:rsid w:val="00B04FAA"/>
    <w:rsid w:val="00B050E6"/>
    <w:rsid w:val="00B06A88"/>
    <w:rsid w:val="00B0725A"/>
    <w:rsid w:val="00B0750D"/>
    <w:rsid w:val="00B075BB"/>
    <w:rsid w:val="00B10031"/>
    <w:rsid w:val="00B10257"/>
    <w:rsid w:val="00B10300"/>
    <w:rsid w:val="00B106DC"/>
    <w:rsid w:val="00B10923"/>
    <w:rsid w:val="00B116E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B7A"/>
    <w:rsid w:val="00B21F32"/>
    <w:rsid w:val="00B22417"/>
    <w:rsid w:val="00B228D3"/>
    <w:rsid w:val="00B22D3D"/>
    <w:rsid w:val="00B23782"/>
    <w:rsid w:val="00B239BC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289F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5C6"/>
    <w:rsid w:val="00B45F7C"/>
    <w:rsid w:val="00B465B9"/>
    <w:rsid w:val="00B47F84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0E6E"/>
    <w:rsid w:val="00B611BB"/>
    <w:rsid w:val="00B6197B"/>
    <w:rsid w:val="00B61E04"/>
    <w:rsid w:val="00B625B5"/>
    <w:rsid w:val="00B628FA"/>
    <w:rsid w:val="00B63531"/>
    <w:rsid w:val="00B6450F"/>
    <w:rsid w:val="00B6490D"/>
    <w:rsid w:val="00B64F14"/>
    <w:rsid w:val="00B659AD"/>
    <w:rsid w:val="00B65DFF"/>
    <w:rsid w:val="00B66DF6"/>
    <w:rsid w:val="00B679A0"/>
    <w:rsid w:val="00B67D17"/>
    <w:rsid w:val="00B67D40"/>
    <w:rsid w:val="00B70353"/>
    <w:rsid w:val="00B70916"/>
    <w:rsid w:val="00B709DD"/>
    <w:rsid w:val="00B70F35"/>
    <w:rsid w:val="00B710BE"/>
    <w:rsid w:val="00B71A94"/>
    <w:rsid w:val="00B71DC0"/>
    <w:rsid w:val="00B71F52"/>
    <w:rsid w:val="00B72474"/>
    <w:rsid w:val="00B7307A"/>
    <w:rsid w:val="00B73E5C"/>
    <w:rsid w:val="00B748C4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822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47E"/>
    <w:rsid w:val="00B908A8"/>
    <w:rsid w:val="00B90FAC"/>
    <w:rsid w:val="00B916C6"/>
    <w:rsid w:val="00B91727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1D71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3FB"/>
    <w:rsid w:val="00BB6658"/>
    <w:rsid w:val="00BB6B1C"/>
    <w:rsid w:val="00BB6D98"/>
    <w:rsid w:val="00BC0130"/>
    <w:rsid w:val="00BC014A"/>
    <w:rsid w:val="00BC0F47"/>
    <w:rsid w:val="00BC113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191B"/>
    <w:rsid w:val="00BE2AC9"/>
    <w:rsid w:val="00BE3331"/>
    <w:rsid w:val="00BE3B2F"/>
    <w:rsid w:val="00BE3BC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C26"/>
    <w:rsid w:val="00BE7D77"/>
    <w:rsid w:val="00BF0DA4"/>
    <w:rsid w:val="00BF0FB0"/>
    <w:rsid w:val="00BF14BC"/>
    <w:rsid w:val="00BF2473"/>
    <w:rsid w:val="00BF2BE6"/>
    <w:rsid w:val="00BF2C6B"/>
    <w:rsid w:val="00BF4014"/>
    <w:rsid w:val="00BF45DC"/>
    <w:rsid w:val="00BF4694"/>
    <w:rsid w:val="00BF4C05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40F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6C7"/>
    <w:rsid w:val="00C13797"/>
    <w:rsid w:val="00C15C21"/>
    <w:rsid w:val="00C1639A"/>
    <w:rsid w:val="00C1649F"/>
    <w:rsid w:val="00C166F1"/>
    <w:rsid w:val="00C1698A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4E4"/>
    <w:rsid w:val="00C247C1"/>
    <w:rsid w:val="00C24952"/>
    <w:rsid w:val="00C24CD0"/>
    <w:rsid w:val="00C24F2D"/>
    <w:rsid w:val="00C252A3"/>
    <w:rsid w:val="00C25360"/>
    <w:rsid w:val="00C254FF"/>
    <w:rsid w:val="00C25B97"/>
    <w:rsid w:val="00C25BC2"/>
    <w:rsid w:val="00C2639D"/>
    <w:rsid w:val="00C2721F"/>
    <w:rsid w:val="00C278D7"/>
    <w:rsid w:val="00C300E3"/>
    <w:rsid w:val="00C30C0B"/>
    <w:rsid w:val="00C32E22"/>
    <w:rsid w:val="00C333B4"/>
    <w:rsid w:val="00C33FF0"/>
    <w:rsid w:val="00C34A89"/>
    <w:rsid w:val="00C357EB"/>
    <w:rsid w:val="00C35C34"/>
    <w:rsid w:val="00C36D24"/>
    <w:rsid w:val="00C36D50"/>
    <w:rsid w:val="00C3717F"/>
    <w:rsid w:val="00C375E8"/>
    <w:rsid w:val="00C37A1B"/>
    <w:rsid w:val="00C37DFC"/>
    <w:rsid w:val="00C4030B"/>
    <w:rsid w:val="00C40787"/>
    <w:rsid w:val="00C40C18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2BF"/>
    <w:rsid w:val="00C50E47"/>
    <w:rsid w:val="00C5164B"/>
    <w:rsid w:val="00C51824"/>
    <w:rsid w:val="00C5182B"/>
    <w:rsid w:val="00C51B34"/>
    <w:rsid w:val="00C51CE0"/>
    <w:rsid w:val="00C52D0D"/>
    <w:rsid w:val="00C53534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5E5B"/>
    <w:rsid w:val="00C665C3"/>
    <w:rsid w:val="00C6690A"/>
    <w:rsid w:val="00C66F72"/>
    <w:rsid w:val="00C67148"/>
    <w:rsid w:val="00C67BE2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77F9B"/>
    <w:rsid w:val="00C800C7"/>
    <w:rsid w:val="00C808A2"/>
    <w:rsid w:val="00C80E4D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6DDC"/>
    <w:rsid w:val="00C8727C"/>
    <w:rsid w:val="00C8732D"/>
    <w:rsid w:val="00C87C49"/>
    <w:rsid w:val="00C900BA"/>
    <w:rsid w:val="00C9046B"/>
    <w:rsid w:val="00C90532"/>
    <w:rsid w:val="00C90839"/>
    <w:rsid w:val="00C9177C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B73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B04"/>
    <w:rsid w:val="00CB467D"/>
    <w:rsid w:val="00CB5403"/>
    <w:rsid w:val="00CB61B3"/>
    <w:rsid w:val="00CB6DFD"/>
    <w:rsid w:val="00CB751D"/>
    <w:rsid w:val="00CB7526"/>
    <w:rsid w:val="00CB75B3"/>
    <w:rsid w:val="00CB7B64"/>
    <w:rsid w:val="00CB7CCF"/>
    <w:rsid w:val="00CC00BD"/>
    <w:rsid w:val="00CC08B6"/>
    <w:rsid w:val="00CC0CD8"/>
    <w:rsid w:val="00CC201E"/>
    <w:rsid w:val="00CC2B02"/>
    <w:rsid w:val="00CC2FD8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75E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32BE"/>
    <w:rsid w:val="00CE339D"/>
    <w:rsid w:val="00CE36F0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20E"/>
    <w:rsid w:val="00CF5883"/>
    <w:rsid w:val="00CF63E8"/>
    <w:rsid w:val="00CF6595"/>
    <w:rsid w:val="00CF65FD"/>
    <w:rsid w:val="00CF660E"/>
    <w:rsid w:val="00CF6704"/>
    <w:rsid w:val="00CF697F"/>
    <w:rsid w:val="00CF6C8E"/>
    <w:rsid w:val="00CF74E6"/>
    <w:rsid w:val="00CF7CCE"/>
    <w:rsid w:val="00D019C2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BDA"/>
    <w:rsid w:val="00D07D90"/>
    <w:rsid w:val="00D103DF"/>
    <w:rsid w:val="00D10B5E"/>
    <w:rsid w:val="00D10C4C"/>
    <w:rsid w:val="00D111C8"/>
    <w:rsid w:val="00D12042"/>
    <w:rsid w:val="00D12F0F"/>
    <w:rsid w:val="00D12F8F"/>
    <w:rsid w:val="00D13A51"/>
    <w:rsid w:val="00D14511"/>
    <w:rsid w:val="00D14A23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99A"/>
    <w:rsid w:val="00D23A7C"/>
    <w:rsid w:val="00D23FB5"/>
    <w:rsid w:val="00D244A0"/>
    <w:rsid w:val="00D2586D"/>
    <w:rsid w:val="00D266D6"/>
    <w:rsid w:val="00D266F8"/>
    <w:rsid w:val="00D26B71"/>
    <w:rsid w:val="00D26B72"/>
    <w:rsid w:val="00D26EB3"/>
    <w:rsid w:val="00D26FA2"/>
    <w:rsid w:val="00D271B0"/>
    <w:rsid w:val="00D27AF7"/>
    <w:rsid w:val="00D3072F"/>
    <w:rsid w:val="00D30A69"/>
    <w:rsid w:val="00D31A5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331"/>
    <w:rsid w:val="00D3786F"/>
    <w:rsid w:val="00D4055E"/>
    <w:rsid w:val="00D40D18"/>
    <w:rsid w:val="00D40F51"/>
    <w:rsid w:val="00D418F0"/>
    <w:rsid w:val="00D422FB"/>
    <w:rsid w:val="00D425D1"/>
    <w:rsid w:val="00D428DD"/>
    <w:rsid w:val="00D42A3C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295C"/>
    <w:rsid w:val="00D534DA"/>
    <w:rsid w:val="00D548EF"/>
    <w:rsid w:val="00D550B3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AB1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DB"/>
    <w:rsid w:val="00D706E9"/>
    <w:rsid w:val="00D70B1F"/>
    <w:rsid w:val="00D71752"/>
    <w:rsid w:val="00D71EA0"/>
    <w:rsid w:val="00D721DC"/>
    <w:rsid w:val="00D727ED"/>
    <w:rsid w:val="00D73038"/>
    <w:rsid w:val="00D735A6"/>
    <w:rsid w:val="00D73AA2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6D79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9C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0DB4"/>
    <w:rsid w:val="00DA1401"/>
    <w:rsid w:val="00DA16CC"/>
    <w:rsid w:val="00DA2194"/>
    <w:rsid w:val="00DA220F"/>
    <w:rsid w:val="00DA2219"/>
    <w:rsid w:val="00DA224E"/>
    <w:rsid w:val="00DA32A3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57F"/>
    <w:rsid w:val="00DC39B6"/>
    <w:rsid w:val="00DC5099"/>
    <w:rsid w:val="00DC5CCF"/>
    <w:rsid w:val="00DC6038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2D52"/>
    <w:rsid w:val="00DE3120"/>
    <w:rsid w:val="00DE3549"/>
    <w:rsid w:val="00DE3635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25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132E"/>
    <w:rsid w:val="00E12391"/>
    <w:rsid w:val="00E12CF3"/>
    <w:rsid w:val="00E14743"/>
    <w:rsid w:val="00E177E2"/>
    <w:rsid w:val="00E17EC2"/>
    <w:rsid w:val="00E20B83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1E3"/>
    <w:rsid w:val="00E31211"/>
    <w:rsid w:val="00E32AA3"/>
    <w:rsid w:val="00E32C55"/>
    <w:rsid w:val="00E33806"/>
    <w:rsid w:val="00E33B71"/>
    <w:rsid w:val="00E34FD4"/>
    <w:rsid w:val="00E35C8E"/>
    <w:rsid w:val="00E3605D"/>
    <w:rsid w:val="00E36684"/>
    <w:rsid w:val="00E36E79"/>
    <w:rsid w:val="00E37348"/>
    <w:rsid w:val="00E37551"/>
    <w:rsid w:val="00E37996"/>
    <w:rsid w:val="00E37CB4"/>
    <w:rsid w:val="00E410EB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4B6"/>
    <w:rsid w:val="00E46872"/>
    <w:rsid w:val="00E4752C"/>
    <w:rsid w:val="00E50AB6"/>
    <w:rsid w:val="00E51C26"/>
    <w:rsid w:val="00E52110"/>
    <w:rsid w:val="00E5213B"/>
    <w:rsid w:val="00E52438"/>
    <w:rsid w:val="00E5248A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67EB2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927"/>
    <w:rsid w:val="00E75B7E"/>
    <w:rsid w:val="00E76133"/>
    <w:rsid w:val="00E76BA7"/>
    <w:rsid w:val="00E77855"/>
    <w:rsid w:val="00E7793A"/>
    <w:rsid w:val="00E8019B"/>
    <w:rsid w:val="00E8142E"/>
    <w:rsid w:val="00E815CA"/>
    <w:rsid w:val="00E82CF6"/>
    <w:rsid w:val="00E82D22"/>
    <w:rsid w:val="00E83574"/>
    <w:rsid w:val="00E8373D"/>
    <w:rsid w:val="00E83D85"/>
    <w:rsid w:val="00E841D0"/>
    <w:rsid w:val="00E84341"/>
    <w:rsid w:val="00E85053"/>
    <w:rsid w:val="00E85968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1CD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1BB7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5C5D"/>
    <w:rsid w:val="00EC6689"/>
    <w:rsid w:val="00EC6983"/>
    <w:rsid w:val="00EC6D8E"/>
    <w:rsid w:val="00EC7539"/>
    <w:rsid w:val="00ED067F"/>
    <w:rsid w:val="00ED2BE5"/>
    <w:rsid w:val="00ED309F"/>
    <w:rsid w:val="00ED38E0"/>
    <w:rsid w:val="00ED44D6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2B7F"/>
    <w:rsid w:val="00EE32C0"/>
    <w:rsid w:val="00EE3501"/>
    <w:rsid w:val="00EE493B"/>
    <w:rsid w:val="00EE49AA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35"/>
    <w:rsid w:val="00EF53E2"/>
    <w:rsid w:val="00EF58FE"/>
    <w:rsid w:val="00EF5B6D"/>
    <w:rsid w:val="00EF5BEA"/>
    <w:rsid w:val="00EF6179"/>
    <w:rsid w:val="00EF62CE"/>
    <w:rsid w:val="00EF74BD"/>
    <w:rsid w:val="00EF762F"/>
    <w:rsid w:val="00EF7BA8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33C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2FD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CAA"/>
    <w:rsid w:val="00F23587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612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28E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778E0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124"/>
    <w:rsid w:val="00F8452A"/>
    <w:rsid w:val="00F8495C"/>
    <w:rsid w:val="00F860D1"/>
    <w:rsid w:val="00F86850"/>
    <w:rsid w:val="00F872CF"/>
    <w:rsid w:val="00F87B90"/>
    <w:rsid w:val="00F90D2B"/>
    <w:rsid w:val="00F90DBD"/>
    <w:rsid w:val="00F910DA"/>
    <w:rsid w:val="00F910FB"/>
    <w:rsid w:val="00F9159B"/>
    <w:rsid w:val="00F918DD"/>
    <w:rsid w:val="00F91F0B"/>
    <w:rsid w:val="00F91FBE"/>
    <w:rsid w:val="00F92FBC"/>
    <w:rsid w:val="00F931FF"/>
    <w:rsid w:val="00F9483D"/>
    <w:rsid w:val="00F94993"/>
    <w:rsid w:val="00F94CAF"/>
    <w:rsid w:val="00F95F6E"/>
    <w:rsid w:val="00F96116"/>
    <w:rsid w:val="00F96789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835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0CBF"/>
    <w:rsid w:val="00FB119C"/>
    <w:rsid w:val="00FB1D78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A7A"/>
    <w:rsid w:val="00FB4AD9"/>
    <w:rsid w:val="00FB53ED"/>
    <w:rsid w:val="00FB5455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55C8"/>
    <w:rsid w:val="00FC6001"/>
    <w:rsid w:val="00FC6011"/>
    <w:rsid w:val="00FC65AC"/>
    <w:rsid w:val="00FC701C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0E9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46AA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46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6AA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,网格型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1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paragraph" w:styleId="ListNumber4">
    <w:name w:val="List Number 4"/>
    <w:basedOn w:val="Normal"/>
    <w:unhideWhenUsed/>
    <w:qFormat/>
    <w:rsid w:val="00C65E5B"/>
    <w:pPr>
      <w:numPr>
        <w:numId w:val="25"/>
      </w:numPr>
      <w:tabs>
        <w:tab w:val="clear" w:pos="720"/>
        <w:tab w:val="num" w:pos="360"/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firstLine="0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a">
    <w:name w:val="插图题注"/>
    <w:next w:val="Normal"/>
    <w:qFormat/>
    <w:rsid w:val="00202816"/>
    <w:pPr>
      <w:numPr>
        <w:numId w:val="26"/>
      </w:numPr>
      <w:tabs>
        <w:tab w:val="clear" w:pos="397"/>
        <w:tab w:val="num" w:pos="360"/>
      </w:tabs>
      <w:ind w:left="0" w:firstLine="0"/>
      <w:jc w:val="center"/>
    </w:pPr>
    <w:rPr>
      <w:rFonts w:eastAsia="Malgun Gothic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11515</TotalTime>
  <Pages>4</Pages>
  <Words>1053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1396</cp:revision>
  <cp:lastPrinted>2001-04-23T09:30:00Z</cp:lastPrinted>
  <dcterms:created xsi:type="dcterms:W3CDTF">2020-07-22T11:41:00Z</dcterms:created>
  <dcterms:modified xsi:type="dcterms:W3CDTF">2025-03-28T08:48:00Z</dcterms:modified>
</cp:coreProperties>
</file>